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8bis</w:t>
      </w:r>
      <w:r>
        <w:rPr>
          <w:b/>
          <w:i/>
          <w:sz w:val="28"/>
        </w:rPr>
        <w:tab/>
      </w:r>
      <w:r>
        <w:rPr>
          <w:b/>
          <w:sz w:val="24"/>
          <w:lang w:val="en-US" w:eastAsia="zh-CN"/>
        </w:rPr>
        <w:t>R4-2</w:t>
      </w:r>
      <w:r>
        <w:rPr>
          <w:rFonts w:hint="eastAsia"/>
          <w:b/>
          <w:sz w:val="24"/>
          <w:lang w:val="en-US" w:eastAsia="zh-CN"/>
        </w:rPr>
        <w:t>316455</w:t>
      </w:r>
    </w:p>
    <w:p>
      <w:pPr>
        <w:pStyle w:val="83"/>
        <w:outlineLvl w:val="0"/>
        <w:rPr>
          <w:rFonts w:hint="eastAsia" w:eastAsiaTheme="minorEastAsia"/>
          <w:b/>
          <w:sz w:val="24"/>
          <w:lang w:val="en-US" w:eastAsia="zh-CN"/>
        </w:rPr>
      </w:pPr>
      <w:r>
        <w:rPr>
          <w:rFonts w:hint="eastAsia"/>
          <w:b/>
          <w:sz w:val="24"/>
          <w:lang w:val="en-US" w:eastAsia="zh-CN"/>
        </w:rPr>
        <w:t>Xiamen, China</w:t>
      </w:r>
      <w:r>
        <w:rPr>
          <w:b/>
          <w:sz w:val="24"/>
          <w:lang w:val="en-US" w:eastAsia="zh-CN"/>
        </w:rPr>
        <w:t xml:space="preserve">, </w:t>
      </w:r>
      <w:r>
        <w:rPr>
          <w:rFonts w:hint="eastAsia"/>
          <w:b/>
          <w:sz w:val="24"/>
          <w:lang w:val="en-US" w:eastAsia="zh-CN"/>
        </w:rPr>
        <w:t>09–13 Oct</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xxxx</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3</w:t>
            </w:r>
            <w:bookmarkStart w:id="4" w:name="_GoBack"/>
            <w:bookmarkEnd w:id="4"/>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Draft CR on Multiple DL SCell activation with L3 reporting during activation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18"/>
                <w:szCs w:val="18"/>
                <w:lang w:eastAsia="ja-JP"/>
              </w:rPr>
              <w:t>NR_RRM_enh3-Core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lang w:val="en-US" w:eastAsia="zh-CN"/>
              </w:rPr>
            </w:pPr>
            <w:r>
              <w:rPr>
                <w:rFonts w:hint="eastAsia"/>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default"/>
                <w:lang w:val="en-US" w:eastAsia="zh-CN"/>
              </w:rPr>
            </w:pPr>
            <w:r>
              <w:rPr>
                <w:rFonts w:hint="eastAsia"/>
                <w:lang w:val="en-US" w:eastAsia="zh-CN"/>
              </w:rPr>
              <w:t>A newly L3 reporting mechanism during activation procedure was introduced for FR2 SCell activation enhancement. Such new mechanism is extended to the multiple SCell activation procedure. The exact requirements are decided to be captured in a new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Add the requirements of multiple SCell activation with consideration of the L3 reporting mechanism during activation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 xml:space="preserve"> The requirements of  multiple SCell activation with consideration of the L3 reporting mechanism during activation procedureis blank</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New section 8.3.y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4"/>
        <w:rPr>
          <w:ins w:id="0" w:author="Chenchen from ZTE" w:date="2023-09-26T23:56:47Z"/>
          <w:rFonts w:hint="default" w:eastAsiaTheme="minorEastAsia"/>
          <w:lang w:val="en-US" w:eastAsia="zh-CN"/>
        </w:rPr>
      </w:pPr>
      <w:ins w:id="1" w:author="Chenchen from ZTE" w:date="2023-09-26T23:56:47Z">
        <w:r>
          <w:rPr>
            <w:lang w:val="en-US"/>
          </w:rPr>
          <w:t>8.3.</w:t>
        </w:r>
      </w:ins>
      <w:ins w:id="2" w:author="Chenchen from ZTE" w:date="2023-09-26T23:56:47Z">
        <w:r>
          <w:rPr>
            <w:rFonts w:hint="eastAsia"/>
            <w:lang w:val="en-US" w:eastAsia="zh-CN"/>
          </w:rPr>
          <w:t>y</w:t>
        </w:r>
      </w:ins>
      <w:ins w:id="3" w:author="Chenchen from ZTE" w:date="2023-09-26T23:56:47Z">
        <w:r>
          <w:rPr>
            <w:lang w:val="en-US"/>
          </w:rPr>
          <w:tab/>
        </w:r>
      </w:ins>
      <w:ins w:id="4" w:author="Chenchen from ZTE" w:date="2023-09-26T23:56:47Z">
        <w:r>
          <w:rPr>
            <w:lang w:val="en-US"/>
          </w:rPr>
          <w:t>SCell Activation Delay Requirement for Deactivated SCell with Multiple Downlink SCells</w:t>
        </w:r>
      </w:ins>
      <w:ins w:id="5" w:author="Chenchen from ZTE" w:date="2023-09-26T23:56:47Z">
        <w:r>
          <w:rPr>
            <w:rFonts w:hint="eastAsia"/>
            <w:lang w:val="en-US" w:eastAsia="zh-CN"/>
          </w:rPr>
          <w:t xml:space="preserve"> with L3 reporting for FR2</w:t>
        </w:r>
      </w:ins>
    </w:p>
    <w:p>
      <w:pPr>
        <w:rPr>
          <w:ins w:id="6" w:author="Chenchen from ZTE" w:date="2023-09-26T23:56:47Z"/>
        </w:rPr>
      </w:pPr>
      <w:ins w:id="7" w:author="Chenchen from ZTE" w:date="2023-09-26T23:56:47Z">
        <w:r>
          <w:rPr/>
          <w:t>The requirements in this clause shall apply for the UE configured with more than one SCells.</w:t>
        </w:r>
      </w:ins>
    </w:p>
    <w:p>
      <w:pPr>
        <w:rPr>
          <w:ins w:id="8" w:author="Chenchen from ZTE" w:date="2023-09-26T23:56:47Z"/>
        </w:rPr>
      </w:pPr>
      <w:ins w:id="9" w:author="Chenchen from ZTE" w:date="2023-09-26T23:56:47Z">
        <w:r>
          <w:rPr>
            <w:lang w:eastAsia="zh-CN"/>
          </w:rPr>
          <w:t>I</w:t>
        </w:r>
      </w:ins>
      <w:ins w:id="10" w:author="Chenchen from ZTE" w:date="2023-09-26T23:56:47Z">
        <w:r>
          <w:rPr/>
          <w:t>n EN-DC, NE-DC, standalone NR, or in one CG of NR-DC, the requirements in this clause shall apply when the following conditions are met:</w:t>
        </w:r>
      </w:ins>
    </w:p>
    <w:p>
      <w:pPr>
        <w:pStyle w:val="77"/>
        <w:rPr>
          <w:ins w:id="11" w:author="Chenchen from ZTE" w:date="2023-09-26T23:56:47Z"/>
        </w:rPr>
      </w:pPr>
      <w:ins w:id="12" w:author="Chenchen from ZTE" w:date="2023-09-26T23:56:47Z">
        <w:r>
          <w:rPr/>
          <w:t>-</w:t>
        </w:r>
      </w:ins>
      <w:ins w:id="13" w:author="Chenchen from ZTE" w:date="2023-09-26T23:56:47Z">
        <w:r>
          <w:rPr/>
          <w:tab/>
        </w:r>
      </w:ins>
      <w:ins w:id="14" w:author="Chenchen from ZTE" w:date="2023-09-26T23:56:47Z">
        <w:r>
          <w:rPr/>
          <w:t>UE only receives one single MAC command for multiple SCell activation within the activation period defined in this clause</w:t>
        </w:r>
      </w:ins>
    </w:p>
    <w:p>
      <w:pPr>
        <w:pStyle w:val="77"/>
        <w:rPr>
          <w:ins w:id="15" w:author="Chenchen from ZTE" w:date="2023-09-26T23:56:47Z"/>
        </w:rPr>
      </w:pPr>
      <w:ins w:id="16" w:author="Chenchen from ZTE" w:date="2023-09-26T23:56:47Z">
        <w:r>
          <w:rPr/>
          <w:t>-</w:t>
        </w:r>
      </w:ins>
      <w:ins w:id="17" w:author="Chenchen from ZTE" w:date="2023-09-26T23:56:47Z">
        <w:r>
          <w:rPr/>
          <w:tab/>
        </w:r>
      </w:ins>
      <w:ins w:id="18" w:author="Chenchen from ZTE" w:date="2023-09-26T23:56:47Z">
        <w:r>
          <w:rPr/>
          <w:t>in each single CG, there are no other SCell activation, deactivation, addition or release before activation is completed for all the SCells activated by the single MAC CE in this clause, and</w:t>
        </w:r>
      </w:ins>
    </w:p>
    <w:p>
      <w:pPr>
        <w:pStyle w:val="77"/>
        <w:rPr>
          <w:ins w:id="19" w:author="Chenchen from ZTE" w:date="2023-09-26T23:56:47Z"/>
        </w:rPr>
      </w:pPr>
      <w:ins w:id="20" w:author="Chenchen from ZTE" w:date="2023-09-26T23:56:47Z">
        <w:r>
          <w:rPr/>
          <w:t>-</w:t>
        </w:r>
      </w:ins>
      <w:ins w:id="21" w:author="Chenchen from ZTE" w:date="2023-09-26T23:56:47Z">
        <w:r>
          <w:rPr/>
          <w:tab/>
        </w:r>
      </w:ins>
      <w:ins w:id="22" w:author="Chenchen from ZTE" w:date="2023-09-26T23:56:47Z">
        <w:r>
          <w:rPr/>
          <w:t>in EN-DC and NE-DC, there are no E-UTRAN SCell activation, deactivation, addition or release before multiple SCell activation is completed in this clause, and</w:t>
        </w:r>
      </w:ins>
    </w:p>
    <w:p>
      <w:pPr>
        <w:pStyle w:val="77"/>
        <w:rPr>
          <w:ins w:id="23" w:author="Chenchen from ZTE" w:date="2023-09-26T23:56:47Z"/>
          <w:rFonts w:hint="default"/>
          <w:lang w:val="en-US" w:eastAsia="zh-CN"/>
        </w:rPr>
      </w:pPr>
      <w:ins w:id="24" w:author="Chenchen from ZTE" w:date="2023-09-26T23:56:47Z">
        <w:r>
          <w:rPr/>
          <w:t>-</w:t>
        </w:r>
      </w:ins>
      <w:ins w:id="25" w:author="Chenchen from ZTE" w:date="2023-09-26T23:56:47Z">
        <w:r>
          <w:rPr/>
          <w:tab/>
        </w:r>
      </w:ins>
      <w:ins w:id="26" w:author="Chenchen from ZTE" w:date="2023-09-26T23:56:47Z">
        <w:r>
          <w:rPr/>
          <w:t xml:space="preserve">any to-be-activated SCell </w:t>
        </w:r>
      </w:ins>
      <w:ins w:id="27" w:author="Chenchen from ZTE" w:date="2023-09-26T23:56:47Z">
        <w:r>
          <w:rPr>
            <w:rFonts w:hint="eastAsia"/>
            <w:lang w:val="en-US" w:eastAsia="zh-CN"/>
          </w:rPr>
          <w:t>is unknown and in the same FR2 band</w:t>
        </w:r>
      </w:ins>
    </w:p>
    <w:p>
      <w:pPr>
        <w:pStyle w:val="77"/>
        <w:rPr>
          <w:ins w:id="28" w:author="Chenchen from ZTE" w:date="2023-09-26T23:56:47Z"/>
        </w:rPr>
      </w:pPr>
      <w:ins w:id="29" w:author="Chenchen from ZTE" w:date="2023-09-26T23:56:47Z">
        <w:r>
          <w:rPr>
            <w:rFonts w:hint="eastAsia"/>
            <w:lang w:val="en-US" w:eastAsia="zh-CN"/>
          </w:rPr>
          <w:t>-     No any</w:t>
        </w:r>
      </w:ins>
      <w:ins w:id="30" w:author="Chenchen from ZTE" w:date="2023-09-26T23:56:47Z">
        <w:r>
          <w:rPr/>
          <w:t xml:space="preserve"> active serving cell(s) </w:t>
        </w:r>
      </w:ins>
      <w:ins w:id="31" w:author="Chenchen from ZTE" w:date="2023-09-26T23:56:47Z">
        <w:r>
          <w:rPr>
            <w:rFonts w:hint="eastAsia"/>
            <w:lang w:val="en-US" w:eastAsia="zh-CN"/>
          </w:rPr>
          <w:t xml:space="preserve">exists </w:t>
        </w:r>
      </w:ins>
      <w:ins w:id="32" w:author="Chenchen from ZTE" w:date="2023-09-26T23:56:47Z">
        <w:r>
          <w:rPr/>
          <w:t xml:space="preserve">on the same </w:t>
        </w:r>
      </w:ins>
      <w:ins w:id="33" w:author="Chenchen from ZTE" w:date="2023-09-26T23:56:47Z">
        <w:r>
          <w:rPr>
            <w:rFonts w:hint="eastAsia"/>
            <w:lang w:val="en-US" w:eastAsia="zh-CN"/>
          </w:rPr>
          <w:t xml:space="preserve">FR2 </w:t>
        </w:r>
      </w:ins>
      <w:ins w:id="34" w:author="Chenchen from ZTE" w:date="2023-09-26T23:56:47Z">
        <w:r>
          <w:rPr/>
          <w:t>band</w:t>
        </w:r>
      </w:ins>
    </w:p>
    <w:p>
      <w:pPr>
        <w:rPr>
          <w:ins w:id="35" w:author="Chenchen from ZTE" w:date="2023-09-26T23:56:47Z"/>
        </w:rPr>
      </w:pPr>
      <w:ins w:id="36" w:author="Chenchen from ZTE" w:date="2023-09-26T23:56:47Z">
        <w:r>
          <w:rPr>
            <w:lang w:eastAsia="zh-CN"/>
          </w:rPr>
          <w:t>I</w:t>
        </w:r>
      </w:ins>
      <w:ins w:id="37" w:author="Chenchen from ZTE" w:date="2023-09-26T23:56:47Z">
        <w:r>
          <w:rPr/>
          <w:t>n two CGs of NR-DC, the requirements in this clause shall apply when the following conditions are met:</w:t>
        </w:r>
      </w:ins>
    </w:p>
    <w:p>
      <w:pPr>
        <w:pStyle w:val="77"/>
        <w:rPr>
          <w:ins w:id="38" w:author="Chenchen from ZTE" w:date="2023-09-26T23:56:47Z"/>
        </w:rPr>
      </w:pPr>
      <w:ins w:id="39" w:author="Chenchen from ZTE" w:date="2023-09-26T23:56:47Z">
        <w:r>
          <w:rPr/>
          <w:t>-</w:t>
        </w:r>
      </w:ins>
      <w:ins w:id="40" w:author="Chenchen from ZTE" w:date="2023-09-26T23:56:47Z">
        <w:r>
          <w:rPr/>
          <w:tab/>
        </w:r>
      </w:ins>
      <w:ins w:id="41" w:author="Chenchen from ZTE" w:date="2023-09-26T23:56:47Z">
        <w:r>
          <w:rPr/>
          <w:t>UE receives one MAC command per CG for multiple SCell activation within the activation period defined in this clause, and</w:t>
        </w:r>
      </w:ins>
    </w:p>
    <w:p>
      <w:pPr>
        <w:pStyle w:val="77"/>
        <w:rPr>
          <w:ins w:id="42" w:author="Chenchen from ZTE" w:date="2023-09-26T23:56:47Z"/>
        </w:rPr>
      </w:pPr>
      <w:ins w:id="43" w:author="Chenchen from ZTE" w:date="2023-09-26T23:56:47Z">
        <w:r>
          <w:rPr/>
          <w:t>-</w:t>
        </w:r>
      </w:ins>
      <w:ins w:id="44" w:author="Chenchen from ZTE" w:date="2023-09-26T23:56:47Z">
        <w:r>
          <w:rPr/>
          <w:tab/>
        </w:r>
      </w:ins>
      <w:ins w:id="45" w:author="Chenchen from ZTE" w:date="2023-09-26T23:56:47Z">
        <w:r>
          <w:rPr/>
          <w:t>UE supports per-FR measurement gap capability, and</w:t>
        </w:r>
      </w:ins>
    </w:p>
    <w:p>
      <w:pPr>
        <w:pStyle w:val="77"/>
        <w:rPr>
          <w:ins w:id="46" w:author="Chenchen from ZTE" w:date="2023-09-26T23:56:47Z"/>
          <w:rFonts w:hint="default"/>
          <w:lang w:val="en-US" w:eastAsia="zh-CN"/>
        </w:rPr>
      </w:pPr>
      <w:ins w:id="47" w:author="Chenchen from ZTE" w:date="2023-09-26T23:56:47Z">
        <w:r>
          <w:rPr/>
          <w:t>-</w:t>
        </w:r>
      </w:ins>
      <w:ins w:id="48" w:author="Chenchen from ZTE" w:date="2023-09-26T23:56:47Z">
        <w:r>
          <w:rPr/>
          <w:tab/>
        </w:r>
      </w:ins>
      <w:ins w:id="49" w:author="Chenchen from ZTE" w:date="2023-09-26T23:56:47Z">
        <w:r>
          <w:rPr/>
          <w:t xml:space="preserve">any to-be-activated SCell </w:t>
        </w:r>
      </w:ins>
      <w:ins w:id="50" w:author="Chenchen from ZTE" w:date="2023-09-26T23:56:47Z">
        <w:r>
          <w:rPr>
            <w:rFonts w:hint="eastAsia"/>
            <w:lang w:val="en-US" w:eastAsia="zh-CN"/>
          </w:rPr>
          <w:t>is unknown and in the same FR2 band</w:t>
        </w:r>
      </w:ins>
    </w:p>
    <w:p>
      <w:pPr>
        <w:pStyle w:val="77"/>
        <w:rPr>
          <w:ins w:id="51" w:author="Chenchen from ZTE" w:date="2023-09-26T23:56:47Z"/>
        </w:rPr>
      </w:pPr>
      <w:ins w:id="52" w:author="Chenchen from ZTE" w:date="2023-09-26T23:56:47Z">
        <w:r>
          <w:rPr>
            <w:rFonts w:hint="eastAsia"/>
            <w:lang w:val="en-US" w:eastAsia="zh-CN"/>
          </w:rPr>
          <w:t>-     No any</w:t>
        </w:r>
      </w:ins>
      <w:ins w:id="53" w:author="Chenchen from ZTE" w:date="2023-09-26T23:56:47Z">
        <w:r>
          <w:rPr/>
          <w:t xml:space="preserve"> active serving cell(s) </w:t>
        </w:r>
      </w:ins>
      <w:ins w:id="54" w:author="Chenchen from ZTE" w:date="2023-09-26T23:56:47Z">
        <w:r>
          <w:rPr>
            <w:rFonts w:hint="eastAsia"/>
            <w:lang w:val="en-US" w:eastAsia="zh-CN"/>
          </w:rPr>
          <w:t xml:space="preserve">exists </w:t>
        </w:r>
      </w:ins>
      <w:ins w:id="55" w:author="Chenchen from ZTE" w:date="2023-09-26T23:56:47Z">
        <w:r>
          <w:rPr/>
          <w:t xml:space="preserve">on the same </w:t>
        </w:r>
      </w:ins>
      <w:ins w:id="56" w:author="Chenchen from ZTE" w:date="2023-09-26T23:56:47Z">
        <w:r>
          <w:rPr>
            <w:rFonts w:hint="eastAsia"/>
            <w:lang w:val="en-US" w:eastAsia="zh-CN"/>
          </w:rPr>
          <w:t xml:space="preserve">FR2 </w:t>
        </w:r>
      </w:ins>
      <w:ins w:id="57" w:author="Chenchen from ZTE" w:date="2023-09-26T23:56:47Z">
        <w:r>
          <w:rPr/>
          <w:t>band</w:t>
        </w:r>
      </w:ins>
    </w:p>
    <w:p>
      <w:pPr>
        <w:rPr>
          <w:ins w:id="58" w:author="Chenchen from ZTE" w:date="2023-09-26T23:56:47Z"/>
          <w:lang w:eastAsia="zh-CN"/>
        </w:rPr>
      </w:pPr>
      <w:ins w:id="59" w:author="Chenchen from ZTE" w:date="2023-09-26T23:56:47Z">
        <w:r>
          <w:rPr/>
          <w:t xml:space="preserve">The delay within which the UE shall be able to activate the deactivated SCell </w:t>
        </w:r>
      </w:ins>
      <w:ins w:id="60" w:author="Chenchen from ZTE" w:date="2023-09-26T23:56:47Z">
        <w:r>
          <w:rPr>
            <w:lang w:val="en-US"/>
          </w:rPr>
          <w:t xml:space="preserve">with </w:t>
        </w:r>
      </w:ins>
      <w:ins w:id="61" w:author="Chenchen from ZTE" w:date="2023-09-26T23:56:47Z">
        <w:r>
          <w:rPr>
            <w:lang w:val="en-US" w:eastAsia="zh-CN"/>
          </w:rPr>
          <w:t>other</w:t>
        </w:r>
      </w:ins>
      <w:ins w:id="62" w:author="Chenchen from ZTE" w:date="2023-09-26T23:56:47Z">
        <w:r>
          <w:rPr>
            <w:lang w:val="en-US"/>
          </w:rPr>
          <w:t xml:space="preserve"> downlink to-be-activated SCell(s)</w:t>
        </w:r>
      </w:ins>
      <w:ins w:id="63" w:author="Chenchen from ZTE" w:date="2023-09-26T23:56:47Z">
        <w:r>
          <w:rPr/>
          <w:t xml:space="preserve"> depends upon the specified conditions.</w:t>
        </w:r>
      </w:ins>
    </w:p>
    <w:p>
      <w:pPr>
        <w:rPr>
          <w:ins w:id="64" w:author="Chenchen from ZTE" w:date="2023-09-26T23:56:47Z"/>
        </w:rPr>
      </w:pPr>
      <w:ins w:id="65" w:author="Chenchen from ZTE" w:date="2023-09-26T23:56:47Z">
        <w:r>
          <w:rPr/>
          <w:t xml:space="preserve">Upon receiving SCell activation command in slot </w:t>
        </w:r>
      </w:ins>
      <w:ins w:id="66" w:author="Chenchen from ZTE" w:date="2023-09-26T23:56:47Z">
        <w:r>
          <w:rPr>
            <w:i/>
          </w:rPr>
          <w:t xml:space="preserve">n </w:t>
        </w:r>
      </w:ins>
      <w:ins w:id="67" w:author="Chenchen from ZTE" w:date="2023-09-26T23:56:47Z">
        <w:r>
          <w:rPr>
            <w:iCs/>
          </w:rPr>
          <w:t xml:space="preserve">for </w:t>
        </w:r>
      </w:ins>
      <w:ins w:id="68" w:author="Chenchen from ZTE" w:date="2023-09-26T23:56:47Z">
        <w:r>
          <w:rPr/>
          <w:t xml:space="preserve">more than one SCell, for each of the to-be-activated SCell, the UE shall be capable to transmit valid CSI report and apply actions related to the activation command for the SCell being activated no later than in slot  </w:t>
        </w:r>
      </w:ins>
      <m:oMath>
        <w:ins w:id="69" w:author="Chenchen from ZTE" w:date="2023-09-26T23:56:47Z">
          <m:r>
            <m:rPr>
              <m:sty m:val="p"/>
            </m:rPr>
            <w:rPr>
              <w:rFonts w:ascii="Cambria Math" w:hAnsi="Cambria Math"/>
            </w:rPr>
            <m:t>n+</m:t>
          </m:r>
        </w:ins>
        <m:f>
          <m:fPr>
            <m:ctrlPr>
              <w:ins w:id="70" w:author="Chenchen from ZTE" w:date="2023-09-26T23:56:47Z">
                <w:rPr>
                  <w:rFonts w:ascii="Cambria Math" w:hAnsi="Cambria Math"/>
                </w:rPr>
              </w:ins>
            </m:ctrlPr>
          </m:fPr>
          <m:num>
            <m:sSub>
              <m:sSubPr>
                <m:ctrlPr>
                  <w:ins w:id="71" w:author="Chenchen from ZTE" w:date="2023-09-26T23:56:47Z">
                    <w:rPr>
                      <w:rFonts w:ascii="Cambria Math" w:hAnsi="Cambria Math"/>
                      <w:i/>
                    </w:rPr>
                  </w:ins>
                </m:ctrlPr>
              </m:sSubPr>
              <m:e>
                <w:ins w:id="72" w:author="Chenchen from ZTE" w:date="2023-09-26T23:56:47Z">
                  <m:r>
                    <m:rPr/>
                    <w:rPr>
                      <w:rFonts w:ascii="Cambria Math" w:hAnsi="Cambria Math"/>
                    </w:rPr>
                    <m:t>T</m:t>
                  </m:r>
                </w:ins>
                <m:ctrlPr>
                  <w:ins w:id="73" w:author="Chenchen from ZTE" w:date="2023-09-26T23:56:47Z">
                    <w:rPr>
                      <w:rFonts w:ascii="Cambria Math" w:hAnsi="Cambria Math"/>
                      <w:i/>
                    </w:rPr>
                  </w:ins>
                </m:ctrlPr>
              </m:e>
              <m:sub>
                <w:ins w:id="74" w:author="Chenchen from ZTE" w:date="2023-09-26T23:56:47Z">
                  <m:r>
                    <m:rPr/>
                    <w:rPr>
                      <w:rFonts w:ascii="Cambria Math" w:hAnsi="Cambria Math"/>
                    </w:rPr>
                    <m:t>HARQ</m:t>
                  </m:r>
                </w:ins>
                <m:ctrlPr>
                  <w:ins w:id="75" w:author="Chenchen from ZTE" w:date="2023-09-26T23:56:47Z">
                    <w:rPr>
                      <w:rFonts w:ascii="Cambria Math" w:hAnsi="Cambria Math"/>
                      <w:i/>
                    </w:rPr>
                  </w:ins>
                </m:ctrlPr>
              </m:sub>
            </m:sSub>
            <w:ins w:id="76" w:author="Chenchen from ZTE" w:date="2023-09-26T23:56:47Z">
              <m:r>
                <m:rPr/>
                <w:rPr>
                  <w:rFonts w:ascii="Cambria Math" w:hAnsi="Cambria Math"/>
                </w:rPr>
                <m:t>+</m:t>
              </m:r>
            </w:ins>
            <m:sSub>
              <m:sSubPr>
                <m:ctrlPr>
                  <w:ins w:id="77" w:author="Chenchen from ZTE" w:date="2023-09-26T23:56:47Z">
                    <w:rPr>
                      <w:rFonts w:ascii="Cambria Math" w:hAnsi="Cambria Math"/>
                      <w:i/>
                    </w:rPr>
                  </w:ins>
                </m:ctrlPr>
              </m:sSubPr>
              <m:e>
                <w:ins w:id="78" w:author="Chenchen from ZTE" w:date="2023-09-26T23:56:47Z">
                  <m:r>
                    <m:rPr/>
                    <w:rPr>
                      <w:rFonts w:ascii="Cambria Math" w:hAnsi="Cambria Math"/>
                    </w:rPr>
                    <m:t>T</m:t>
                  </m:r>
                </w:ins>
                <m:ctrlPr>
                  <w:ins w:id="79" w:author="Chenchen from ZTE" w:date="2023-09-26T23:56:47Z">
                    <w:rPr>
                      <w:rFonts w:ascii="Cambria Math" w:hAnsi="Cambria Math"/>
                      <w:i/>
                    </w:rPr>
                  </w:ins>
                </m:ctrlPr>
              </m:e>
              <m:sub>
                <w:ins w:id="80" w:author="Chenchen from ZTE" w:date="2023-09-26T23:56:47Z">
                  <m:r>
                    <m:rPr/>
                    <w:rPr>
                      <w:rFonts w:ascii="Cambria Math" w:hAnsi="Cambria Math"/>
                    </w:rPr>
                    <m:t>activation_time_multiple_scells</m:t>
                  </m:r>
                </w:ins>
                <m:ctrlPr>
                  <w:ins w:id="81" w:author="Chenchen from ZTE" w:date="2023-09-26T23:56:47Z">
                    <w:rPr>
                      <w:rFonts w:ascii="Cambria Math" w:hAnsi="Cambria Math"/>
                      <w:i/>
                    </w:rPr>
                  </w:ins>
                </m:ctrlPr>
              </m:sub>
            </m:sSub>
            <w:ins w:id="82" w:author="Chenchen from ZTE" w:date="2023-09-26T23:56:47Z">
              <m:r>
                <m:rPr/>
                <w:rPr>
                  <w:rFonts w:ascii="Cambria Math" w:hAnsi="Cambria Math"/>
                </w:rPr>
                <m:t>+</m:t>
              </m:r>
            </w:ins>
            <m:sSub>
              <m:sSubPr>
                <m:ctrlPr>
                  <w:ins w:id="83" w:author="Chenchen from ZTE" w:date="2023-09-26T23:56:47Z">
                    <w:rPr>
                      <w:rFonts w:ascii="Cambria Math" w:hAnsi="Cambria Math"/>
                      <w:i/>
                    </w:rPr>
                  </w:ins>
                </m:ctrlPr>
              </m:sSubPr>
              <m:e>
                <w:ins w:id="84" w:author="Chenchen from ZTE" w:date="2023-09-26T23:56:47Z">
                  <m:r>
                    <m:rPr/>
                    <w:rPr>
                      <w:rFonts w:ascii="Cambria Math" w:hAnsi="Cambria Math"/>
                    </w:rPr>
                    <m:t>T</m:t>
                  </m:r>
                </w:ins>
                <m:ctrlPr>
                  <w:ins w:id="85" w:author="Chenchen from ZTE" w:date="2023-09-26T23:56:47Z">
                    <w:rPr>
                      <w:rFonts w:ascii="Cambria Math" w:hAnsi="Cambria Math"/>
                      <w:i/>
                    </w:rPr>
                  </w:ins>
                </m:ctrlPr>
              </m:e>
              <m:sub>
                <w:ins w:id="86" w:author="Chenchen from ZTE" w:date="2023-09-26T23:56:47Z">
                  <m:r>
                    <m:rPr/>
                    <w:rPr>
                      <w:rFonts w:ascii="Cambria Math" w:hAnsi="Cambria Math"/>
                    </w:rPr>
                    <m:t>CSI_Reporting</m:t>
                  </m:r>
                </w:ins>
                <m:ctrlPr>
                  <w:ins w:id="87" w:author="Chenchen from ZTE" w:date="2023-09-26T23:56:47Z">
                    <w:rPr>
                      <w:rFonts w:ascii="Cambria Math" w:hAnsi="Cambria Math"/>
                      <w:i/>
                    </w:rPr>
                  </w:ins>
                </m:ctrlPr>
              </m:sub>
            </m:sSub>
            <m:ctrlPr>
              <w:ins w:id="88" w:author="Chenchen from ZTE" w:date="2023-09-26T23:56:47Z">
                <w:rPr>
                  <w:rFonts w:ascii="Cambria Math" w:hAnsi="Cambria Math"/>
                </w:rPr>
              </w:ins>
            </m:ctrlPr>
          </m:num>
          <m:den>
            <w:ins w:id="89" w:author="Chenchen from ZTE" w:date="2023-09-26T23:56:47Z">
              <m:r>
                <m:rPr/>
                <w:rPr>
                  <w:rFonts w:ascii="Cambria Math" w:hAnsi="Cambria Math"/>
                </w:rPr>
                <m:t>NR slot lengtℎ</m:t>
              </m:r>
            </w:ins>
            <m:ctrlPr>
              <w:ins w:id="90" w:author="Chenchen from ZTE" w:date="2023-09-26T23:56:47Z">
                <w:rPr>
                  <w:rFonts w:ascii="Cambria Math" w:hAnsi="Cambria Math"/>
                </w:rPr>
              </w:ins>
            </m:ctrlPr>
          </m:den>
        </m:f>
      </m:oMath>
      <w:ins w:id="91" w:author="Chenchen from ZTE" w:date="2023-09-26T23:56:47Z">
        <w:r>
          <w:rPr/>
          <w:t>, where:</w:t>
        </w:r>
      </w:ins>
    </w:p>
    <w:p>
      <w:pPr>
        <w:pStyle w:val="77"/>
        <w:rPr>
          <w:ins w:id="92" w:author="Chenchen from ZTE" w:date="2023-09-26T23:56:47Z"/>
          <w:u w:val="single"/>
        </w:rPr>
      </w:pPr>
      <w:ins w:id="93" w:author="Chenchen from ZTE" w:date="2023-09-26T23:56:47Z">
        <w:r>
          <w:rPr/>
          <w:tab/>
        </w:r>
      </w:ins>
      <w:ins w:id="94" w:author="Chenchen from ZTE" w:date="2023-09-26T23:56:47Z">
        <w:r>
          <w:rPr/>
          <w:t>T</w:t>
        </w:r>
      </w:ins>
      <w:ins w:id="95" w:author="Chenchen from ZTE" w:date="2023-09-26T23:56:47Z">
        <w:r>
          <w:rPr>
            <w:vertAlign w:val="subscript"/>
          </w:rPr>
          <w:t>HARQ</w:t>
        </w:r>
      </w:ins>
      <w:ins w:id="96" w:author="Chenchen from ZTE" w:date="2023-09-26T23:56:47Z">
        <w:r>
          <w:rPr/>
          <w:t xml:space="preserve"> (in ms) is the timing between DL data transmission and acknowledgement as specified in TS 38.213 [3]</w:t>
        </w:r>
      </w:ins>
    </w:p>
    <w:p>
      <w:pPr>
        <w:pStyle w:val="77"/>
        <w:rPr>
          <w:ins w:id="97" w:author="Chenchen from ZTE" w:date="2023-09-26T23:56:47Z"/>
          <w:lang w:eastAsia="zh-CN"/>
        </w:rPr>
      </w:pPr>
      <w:ins w:id="98" w:author="Chenchen from ZTE" w:date="2023-09-26T23:56:47Z">
        <w:r>
          <w:rPr/>
          <w:tab/>
        </w:r>
      </w:ins>
      <w:ins w:id="99" w:author="Chenchen from ZTE" w:date="2023-09-26T23:56:47Z">
        <w:r>
          <w:rPr/>
          <w:t>T</w:t>
        </w:r>
      </w:ins>
      <w:ins w:id="100" w:author="Chenchen from ZTE" w:date="2023-09-26T23:56:47Z">
        <w:r>
          <w:rPr>
            <w:vertAlign w:val="subscript"/>
          </w:rPr>
          <w:t>activation_time_multiple_scells</w:t>
        </w:r>
      </w:ins>
      <w:ins w:id="101" w:author="Chenchen from ZTE" w:date="2023-09-26T23:56:47Z">
        <w:r>
          <w:rPr/>
          <w:t xml:space="preserve"> is the target SCell activation delay in millisecond in multiple SCell activation scenario. </w:t>
        </w:r>
      </w:ins>
    </w:p>
    <w:p>
      <w:pPr>
        <w:pStyle w:val="78"/>
        <w:rPr>
          <w:ins w:id="102" w:author="Chenchen from ZTE" w:date="2023-09-26T23:56:47Z"/>
          <w:rFonts w:hint="eastAsia"/>
          <w:lang w:val="en-US" w:eastAsia="zh-CN"/>
        </w:rPr>
      </w:pPr>
      <w:ins w:id="103" w:author="Chenchen from ZTE" w:date="2023-09-26T23:56:47Z">
        <w:r>
          <w:rPr>
            <w:rFonts w:hint="eastAsia"/>
            <w:lang w:val="en-US" w:eastAsia="zh-CN"/>
          </w:rPr>
          <w:t xml:space="preserve"> After receiving the SCell activation command, the L3 report with SSB index is reported to NW within the delay of Y</w:t>
        </w:r>
      </w:ins>
      <w:ins w:id="104" w:author="Chenchen from ZTE" w:date="2023-09-26T23:56:47Z">
        <w:r>
          <w:rPr>
            <w:rFonts w:hint="default" w:ascii="Times New Roman" w:hAnsi="Times New Roman" w:eastAsia="宋体" w:cs="Times New Roman"/>
            <w:color w:val="auto"/>
            <w:kern w:val="0"/>
            <w:sz w:val="20"/>
            <w:szCs w:val="20"/>
            <w:lang w:val="en-US" w:eastAsia="zh-CN" w:bidi="ar-SA"/>
          </w:rPr>
          <w:t>= T</w:t>
        </w:r>
      </w:ins>
      <w:ins w:id="105" w:author="Chenchen from ZTE" w:date="2023-09-26T23:56:47Z">
        <w:r>
          <w:rPr>
            <w:rFonts w:hint="default" w:ascii="Times New Roman" w:hAnsi="Times New Roman" w:eastAsia="宋体" w:cs="Times New Roman"/>
            <w:color w:val="auto"/>
            <w:kern w:val="0"/>
            <w:sz w:val="11"/>
            <w:szCs w:val="11"/>
            <w:lang w:val="en-US" w:eastAsia="zh-CN" w:bidi="ar-SA"/>
          </w:rPr>
          <w:t>HARQ</w:t>
        </w:r>
      </w:ins>
      <w:ins w:id="106" w:author="Chenchen from ZTE" w:date="2023-09-26T23:56:47Z">
        <w:r>
          <w:rPr>
            <w:rFonts w:hint="default" w:ascii="Times New Roman" w:hAnsi="Times New Roman" w:eastAsia="宋体" w:cs="Times New Roman"/>
            <w:color w:val="auto"/>
            <w:kern w:val="0"/>
            <w:sz w:val="20"/>
            <w:szCs w:val="20"/>
            <w:lang w:val="en-US" w:eastAsia="zh-CN" w:bidi="ar-SA"/>
          </w:rPr>
          <w:t xml:space="preserve"> + 3ms + [M]ms</w:t>
        </w:r>
      </w:ins>
      <w:ins w:id="107" w:author="Chenchen from ZTE" w:date="2023-09-26T23:56:47Z">
        <w:r>
          <w:rPr>
            <w:rFonts w:hint="eastAsia"/>
            <w:lang w:val="en-US" w:eastAsia="zh-CN"/>
          </w:rPr>
          <w:t xml:space="preserve"> provided valid L3 measurement result is included in the L3 report. The report of L3 measurement result is considered as valid only if it fulfils the measurement requirement for a deactivated SCell as specified in TS38.133 Table 9.2.5.2-3 (for FR1) and Table 9.2.5.2-4 (for FR2) and accuracy requirements in TS 38.133 Clause 10.</w:t>
        </w:r>
      </w:ins>
    </w:p>
    <w:p>
      <w:pPr>
        <w:pStyle w:val="78"/>
        <w:rPr>
          <w:ins w:id="108" w:author="Chenchen from ZTE" w:date="2023-09-26T23:56:47Z"/>
        </w:rPr>
      </w:pPr>
    </w:p>
    <w:p>
      <w:pPr>
        <w:pStyle w:val="78"/>
        <w:ind w:left="848" w:leftChars="383" w:hanging="82" w:hangingChars="41"/>
        <w:rPr>
          <w:ins w:id="109" w:author="Chenchen from ZTE" w:date="2023-09-26T23:56:47Z"/>
        </w:rPr>
      </w:pPr>
      <w:ins w:id="110" w:author="Chenchen from ZTE" w:date="2023-09-26T23:56:47Z">
        <w:r>
          <w:rPr/>
          <w:t xml:space="preserve">If the </w:t>
        </w:r>
      </w:ins>
      <w:ins w:id="111" w:author="Chenchen from ZTE" w:date="2023-09-26T23:56:47Z">
        <w:r>
          <w:rPr>
            <w:rFonts w:hint="eastAsia"/>
            <w:lang w:val="en-US" w:eastAsia="zh-CN"/>
          </w:rPr>
          <w:t xml:space="preserve">L3 report is reported to NW, </w:t>
        </w:r>
      </w:ins>
    </w:p>
    <w:p>
      <w:pPr>
        <w:ind w:leftChars="500"/>
        <w:rPr>
          <w:ins w:id="112" w:author="Chenchen from ZTE" w:date="2023-09-26T23:56:47Z"/>
        </w:rPr>
      </w:pPr>
      <w:ins w:id="113" w:author="Chenchen from ZTE" w:date="2023-09-26T23:56:47Z">
        <w:r>
          <w:rPr/>
          <w:t xml:space="preserve">If </w:t>
        </w:r>
      </w:ins>
      <w:ins w:id="114" w:author="Chenchen from ZTE" w:date="2023-09-26T23:56:47Z">
        <w:r>
          <w:rPr>
            <w:rFonts w:hint="eastAsia"/>
            <w:lang w:val="en-US" w:eastAsia="zh-CN"/>
          </w:rPr>
          <w:t>the</w:t>
        </w:r>
      </w:ins>
      <w:ins w:id="115" w:author="Chenchen from ZTE" w:date="2023-09-26T23:56:47Z">
        <w:r>
          <w:rPr/>
          <w:t xml:space="preserve"> semi-persistent CSI-RS is used for CSI reporting, </w:t>
        </w:r>
      </w:ins>
      <w:ins w:id="116" w:author="Chenchen from ZTE" w:date="2023-09-26T23:56:47Z">
        <w:r>
          <w:rPr>
            <w:rFonts w:eastAsia="Calibri"/>
          </w:rPr>
          <w:t xml:space="preserve">provided that the side condition </w:t>
        </w:r>
      </w:ins>
      <w:ins w:id="117" w:author="Chenchen from ZTE" w:date="2023-09-26T23:56:47Z">
        <w:r>
          <w:rPr>
            <w:rFonts w:cs="v4.2.0"/>
          </w:rPr>
          <w:t xml:space="preserve">Ês/Iot </w:t>
        </w:r>
      </w:ins>
      <w:ins w:id="118" w:author="Chenchen from ZTE" w:date="2023-09-26T23:56:47Z">
        <w:r>
          <w:rPr>
            <w:rFonts w:hint="eastAsia"/>
          </w:rPr>
          <w:t>≥</w:t>
        </w:r>
      </w:ins>
      <w:ins w:id="119" w:author="Chenchen from ZTE" w:date="2023-09-26T23:56:47Z">
        <w:r>
          <w:rPr/>
          <w:t xml:space="preserve"> </w:t>
        </w:r>
      </w:ins>
      <w:ins w:id="120" w:author="Chenchen from ZTE" w:date="2023-09-26T23:56:47Z">
        <w:r>
          <w:rPr>
            <w:rFonts w:cs="v4.2.0"/>
          </w:rPr>
          <w:t>-2dB is fulfilled,</w:t>
        </w:r>
      </w:ins>
      <w:ins w:id="121" w:author="Chenchen from ZTE" w:date="2023-09-26T23:56:47Z">
        <w:r>
          <w:rPr/>
          <w:t xml:space="preserve"> then T</w:t>
        </w:r>
      </w:ins>
      <w:ins w:id="122" w:author="Chenchen from ZTE" w:date="2023-09-26T23:56:47Z">
        <w:r>
          <w:rPr>
            <w:vertAlign w:val="subscript"/>
          </w:rPr>
          <w:t>activation_time_multiple_scells</w:t>
        </w:r>
      </w:ins>
      <w:ins w:id="123" w:author="Chenchen from ZTE" w:date="2023-09-26T23:56:47Z">
        <w:r>
          <w:rPr/>
          <w:t xml:space="preserve"> is:</w:t>
        </w:r>
      </w:ins>
    </w:p>
    <w:p>
      <w:pPr>
        <w:ind w:leftChars="600"/>
        <w:rPr>
          <w:ins w:id="124" w:author="Chenchen from ZTE" w:date="2023-09-26T23:56:47Z"/>
          <w:rFonts w:hint="default" w:eastAsiaTheme="minorEastAsia"/>
          <w:lang w:val="en-US" w:eastAsia="zh-CN"/>
        </w:rPr>
      </w:pPr>
      <w:ins w:id="125" w:author="Chenchen from ZTE" w:date="2023-09-26T23:56:47Z">
        <w:r>
          <w:rPr/>
          <w:t>-</w:t>
        </w:r>
      </w:ins>
      <w:ins w:id="126" w:author="Chenchen from ZTE" w:date="2023-09-26T23:56:47Z">
        <w:r>
          <w:rPr/>
          <w:tab/>
        </w:r>
      </w:ins>
      <w:ins w:id="127" w:author="Chenchen from ZTE" w:date="2023-09-26T23:56:47Z">
        <w:r>
          <w:rPr>
            <w:rFonts w:hint="eastAsia"/>
            <w:lang w:val="en-US" w:eastAsia="zh-CN"/>
          </w:rPr>
          <w:t>Y +</w:t>
        </w:r>
      </w:ins>
      <w:ins w:id="128" w:author="Chenchen from ZTE" w:date="2023-09-26T23:56:47Z">
        <w:r>
          <w:rPr>
            <w:rFonts w:hint="eastAsia"/>
            <w:highlight w:val="none"/>
            <w:lang w:val="en-US" w:eastAsia="zh-CN"/>
          </w:rPr>
          <w:t xml:space="preserve"> [</w:t>
        </w:r>
      </w:ins>
      <w:ins w:id="129" w:author="Chenchen from ZTE" w:date="2023-09-26T23:56:47Z">
        <w:r>
          <w:rPr>
            <w:rFonts w:eastAsia="宋体"/>
            <w:highlight w:val="none"/>
            <w:lang w:val="en-US" w:eastAsia="zh-CN"/>
          </w:rPr>
          <w:t>T</w:t>
        </w:r>
      </w:ins>
      <w:ins w:id="130" w:author="Chenchen from ZTE" w:date="2023-09-26T23:56:47Z">
        <w:r>
          <w:rPr>
            <w:rFonts w:eastAsia="宋体"/>
            <w:highlight w:val="none"/>
            <w:vertAlign w:val="subscript"/>
            <w:lang w:val="en-US" w:eastAsia="zh-CN"/>
          </w:rPr>
          <w:t>L1-RSRP, measure</w:t>
        </w:r>
      </w:ins>
      <w:ins w:id="131" w:author="Chenchen from ZTE" w:date="2023-09-26T23:56:47Z">
        <w:r>
          <w:rPr>
            <w:rFonts w:eastAsia="宋体"/>
            <w:highlight w:val="none"/>
            <w:lang w:val="en-US" w:eastAsia="zh-CN"/>
          </w:rPr>
          <w:t xml:space="preserve"> + T</w:t>
        </w:r>
      </w:ins>
      <w:ins w:id="132" w:author="Chenchen from ZTE" w:date="2023-09-26T23:56:47Z">
        <w:r>
          <w:rPr>
            <w:rFonts w:eastAsia="宋体"/>
            <w:highlight w:val="none"/>
            <w:vertAlign w:val="subscript"/>
            <w:lang w:val="en-US" w:eastAsia="zh-CN"/>
          </w:rPr>
          <w:t>L1-RSRP, report</w:t>
        </w:r>
      </w:ins>
      <w:ins w:id="133" w:author="Chenchen from ZTE" w:date="2023-09-26T23:56:47Z">
        <w:r>
          <w:rPr>
            <w:rFonts w:hint="eastAsia"/>
            <w:highlight w:val="none"/>
            <w:lang w:val="en-US" w:eastAsia="zh-CN"/>
          </w:rPr>
          <w:t>]</w:t>
        </w:r>
      </w:ins>
      <w:ins w:id="134" w:author="Chenchen from ZTE" w:date="2023-09-26T23:56:47Z">
        <w:r>
          <w:rPr>
            <w:rFonts w:eastAsia="宋体"/>
            <w:highlight w:val="none"/>
            <w:vertAlign w:val="subscript"/>
            <w:lang w:val="en-US" w:eastAsia="zh-CN"/>
          </w:rPr>
          <w:t xml:space="preserve">   </w:t>
        </w:r>
      </w:ins>
      <w:ins w:id="135" w:author="Chenchen from ZTE" w:date="2023-09-26T23:56:47Z">
        <w:r>
          <w:rPr>
            <w:rFonts w:eastAsia="宋体"/>
            <w:highlight w:val="none"/>
            <w:lang w:val="en-US" w:eastAsia="zh-CN"/>
          </w:rPr>
          <w:t>+ max(T</w:t>
        </w:r>
      </w:ins>
      <w:ins w:id="136" w:author="Chenchen from ZTE" w:date="2023-09-26T23:56:47Z">
        <w:r>
          <w:rPr>
            <w:rFonts w:eastAsia="宋体"/>
            <w:highlight w:val="none"/>
            <w:vertAlign w:val="subscript"/>
            <w:lang w:val="en-US" w:eastAsia="zh-CN"/>
          </w:rPr>
          <w:t>uncertainty_MAC</w:t>
        </w:r>
      </w:ins>
      <w:ins w:id="137" w:author="Chenchen from ZTE" w:date="2023-09-26T23:56:47Z">
        <w:r>
          <w:rPr>
            <w:rFonts w:eastAsia="宋体"/>
            <w:highlight w:val="none"/>
            <w:lang w:val="en-US" w:eastAsia="zh-CN"/>
          </w:rPr>
          <w:t xml:space="preserve"> + T</w:t>
        </w:r>
      </w:ins>
      <w:ins w:id="138" w:author="Chenchen from ZTE" w:date="2023-09-26T23:56:47Z">
        <w:r>
          <w:rPr>
            <w:rFonts w:eastAsia="宋体"/>
            <w:highlight w:val="none"/>
            <w:vertAlign w:val="subscript"/>
            <w:lang w:val="en-US" w:eastAsia="zh-CN"/>
          </w:rPr>
          <w:t xml:space="preserve">FineTiming </w:t>
        </w:r>
      </w:ins>
      <w:ins w:id="139" w:author="Chenchen from ZTE" w:date="2023-09-26T23:56:47Z">
        <w:r>
          <w:rPr>
            <w:rFonts w:eastAsia="宋体"/>
            <w:highlight w:val="none"/>
            <w:lang w:val="en-US" w:eastAsia="zh-CN"/>
          </w:rPr>
          <w:t>+ 2ms, T</w:t>
        </w:r>
      </w:ins>
      <w:ins w:id="140" w:author="Chenchen from ZTE" w:date="2023-09-26T23:56:47Z">
        <w:r>
          <w:rPr>
            <w:rFonts w:eastAsia="宋体"/>
            <w:highlight w:val="none"/>
            <w:vertAlign w:val="subscript"/>
            <w:lang w:val="en-US" w:eastAsia="zh-CN"/>
          </w:rPr>
          <w:t>uncertainty_SP</w:t>
        </w:r>
      </w:ins>
      <w:ins w:id="141" w:author="Chenchen from ZTE" w:date="2023-09-26T23:56:47Z">
        <w:r>
          <w:rPr>
            <w:rFonts w:eastAsia="宋体"/>
            <w:highlight w:val="none"/>
            <w:lang w:val="en-US" w:eastAsia="zh-CN"/>
          </w:rPr>
          <w:t>)</w:t>
        </w:r>
      </w:ins>
    </w:p>
    <w:p>
      <w:pPr>
        <w:pStyle w:val="79"/>
        <w:ind w:left="1000" w:leftChars="500" w:firstLine="0" w:firstLineChars="0"/>
        <w:rPr>
          <w:ins w:id="142" w:author="Chenchen from ZTE" w:date="2023-09-26T23:56:47Z"/>
        </w:rPr>
      </w:pPr>
      <w:ins w:id="143" w:author="Chenchen from ZTE" w:date="2023-09-26T23:56:47Z">
        <w:r>
          <w:rPr/>
          <w:t xml:space="preserve">If the periodic CSI-RS is used for CSI reporting, </w:t>
        </w:r>
      </w:ins>
      <w:ins w:id="144" w:author="Chenchen from ZTE" w:date="2023-09-26T23:56:47Z">
        <w:r>
          <w:rPr>
            <w:rFonts w:eastAsia="Calibri"/>
          </w:rPr>
          <w:t xml:space="preserve">provided that the side condition </w:t>
        </w:r>
      </w:ins>
      <w:ins w:id="145" w:author="Chenchen from ZTE" w:date="2023-09-26T23:56:47Z">
        <w:r>
          <w:rPr>
            <w:rFonts w:cs="v4.2.0"/>
          </w:rPr>
          <w:t xml:space="preserve">Ês/Iot </w:t>
        </w:r>
      </w:ins>
      <w:ins w:id="146" w:author="Chenchen from ZTE" w:date="2023-09-26T23:56:47Z">
        <w:r>
          <w:rPr>
            <w:rFonts w:hint="eastAsia"/>
          </w:rPr>
          <w:t>≥</w:t>
        </w:r>
      </w:ins>
      <w:ins w:id="147" w:author="Chenchen from ZTE" w:date="2023-09-26T23:56:47Z">
        <w:r>
          <w:rPr/>
          <w:t xml:space="preserve"> </w:t>
        </w:r>
      </w:ins>
      <w:ins w:id="148" w:author="Chenchen from ZTE" w:date="2023-09-26T23:56:47Z">
        <w:r>
          <w:rPr>
            <w:rFonts w:cs="v4.2.0"/>
          </w:rPr>
          <w:t>-2dB is fulfilled,</w:t>
        </w:r>
      </w:ins>
      <w:ins w:id="149" w:author="Chenchen from ZTE" w:date="2023-09-26T23:56:47Z">
        <w:r>
          <w:rPr/>
          <w:t xml:space="preserve"> then T</w:t>
        </w:r>
      </w:ins>
      <w:ins w:id="150" w:author="Chenchen from ZTE" w:date="2023-09-26T23:56:47Z">
        <w:r>
          <w:rPr>
            <w:vertAlign w:val="subscript"/>
          </w:rPr>
          <w:t>activation_time_multiple_scells</w:t>
        </w:r>
      </w:ins>
      <w:ins w:id="151" w:author="Chenchen from ZTE" w:date="2023-09-26T23:56:47Z">
        <w:r>
          <w:rPr/>
          <w:t xml:space="preserve"> is:</w:t>
        </w:r>
      </w:ins>
    </w:p>
    <w:p>
      <w:pPr>
        <w:ind w:leftChars="600"/>
        <w:rPr>
          <w:ins w:id="152" w:author="Chenchen from ZTE" w:date="2023-09-26T23:56:47Z"/>
        </w:rPr>
      </w:pPr>
      <w:ins w:id="153" w:author="Chenchen from ZTE" w:date="2023-09-26T23:56:47Z">
        <w:r>
          <w:rPr/>
          <w:t>-</w:t>
        </w:r>
      </w:ins>
      <w:ins w:id="154" w:author="Chenchen from ZTE" w:date="2023-09-26T23:56:47Z">
        <w:r>
          <w:rPr/>
          <w:tab/>
        </w:r>
      </w:ins>
      <w:ins w:id="155" w:author="Chenchen from ZTE" w:date="2023-09-26T23:56:47Z">
        <w:r>
          <w:rPr>
            <w:rFonts w:hint="eastAsia"/>
            <w:lang w:val="en-US" w:eastAsia="zh-CN"/>
          </w:rPr>
          <w:t xml:space="preserve">Y + </w:t>
        </w:r>
      </w:ins>
      <w:ins w:id="156" w:author="Chenchen from ZTE" w:date="2023-09-26T23:56:47Z">
        <w:r>
          <w:rPr>
            <w:rFonts w:hint="eastAsia"/>
            <w:highlight w:val="none"/>
            <w:lang w:val="en-US" w:eastAsia="zh-CN"/>
          </w:rPr>
          <w:t>[</w:t>
        </w:r>
      </w:ins>
      <w:ins w:id="157" w:author="Chenchen from ZTE" w:date="2023-09-26T23:56:47Z">
        <w:r>
          <w:rPr>
            <w:rFonts w:eastAsia="宋体"/>
            <w:highlight w:val="none"/>
            <w:lang w:val="en-US" w:eastAsia="zh-CN"/>
          </w:rPr>
          <w:t>T</w:t>
        </w:r>
      </w:ins>
      <w:ins w:id="158" w:author="Chenchen from ZTE" w:date="2023-09-26T23:56:47Z">
        <w:r>
          <w:rPr>
            <w:rFonts w:eastAsia="宋体"/>
            <w:highlight w:val="none"/>
            <w:vertAlign w:val="subscript"/>
            <w:lang w:val="en-US" w:eastAsia="zh-CN"/>
          </w:rPr>
          <w:t>L1-RSRP, measure</w:t>
        </w:r>
      </w:ins>
      <w:ins w:id="159" w:author="Chenchen from ZTE" w:date="2023-09-26T23:56:47Z">
        <w:r>
          <w:rPr>
            <w:rFonts w:eastAsia="宋体"/>
            <w:highlight w:val="none"/>
            <w:lang w:val="en-US" w:eastAsia="zh-CN"/>
          </w:rPr>
          <w:t xml:space="preserve"> + T</w:t>
        </w:r>
      </w:ins>
      <w:ins w:id="160" w:author="Chenchen from ZTE" w:date="2023-09-26T23:56:47Z">
        <w:r>
          <w:rPr>
            <w:rFonts w:eastAsia="宋体"/>
            <w:highlight w:val="none"/>
            <w:vertAlign w:val="subscript"/>
            <w:lang w:val="en-US" w:eastAsia="zh-CN"/>
          </w:rPr>
          <w:t>L1-RSRP, report</w:t>
        </w:r>
      </w:ins>
      <w:ins w:id="161" w:author="Chenchen from ZTE" w:date="2023-09-26T23:56:47Z">
        <w:r>
          <w:rPr>
            <w:rFonts w:hint="eastAsia"/>
            <w:highlight w:val="none"/>
            <w:lang w:val="en-US" w:eastAsia="zh-CN"/>
          </w:rPr>
          <w:t>]</w:t>
        </w:r>
      </w:ins>
      <w:ins w:id="162" w:author="Chenchen from ZTE" w:date="2023-09-26T23:56:47Z">
        <w:r>
          <w:rPr>
            <w:rFonts w:eastAsia="宋体"/>
            <w:highlight w:val="none"/>
            <w:vertAlign w:val="subscript"/>
            <w:lang w:val="en-US" w:eastAsia="zh-CN"/>
          </w:rPr>
          <w:t xml:space="preserve">   </w:t>
        </w:r>
      </w:ins>
      <w:ins w:id="163" w:author="Chenchen from ZTE" w:date="2023-09-26T23:56:47Z">
        <w:r>
          <w:rPr>
            <w:rFonts w:eastAsia="宋体"/>
            <w:highlight w:val="none"/>
            <w:lang w:val="it-IT" w:eastAsia="zh-CN"/>
          </w:rPr>
          <w:t>+ max {(T</w:t>
        </w:r>
      </w:ins>
      <w:ins w:id="164" w:author="Chenchen from ZTE" w:date="2023-09-26T23:56:47Z">
        <w:r>
          <w:rPr>
            <w:rFonts w:eastAsia="宋体"/>
            <w:highlight w:val="none"/>
            <w:vertAlign w:val="subscript"/>
            <w:lang w:val="it-IT" w:eastAsia="zh-CN"/>
          </w:rPr>
          <w:t>HARQ</w:t>
        </w:r>
      </w:ins>
      <w:ins w:id="165" w:author="Chenchen from ZTE" w:date="2023-09-26T23:56:47Z">
        <w:r>
          <w:rPr>
            <w:rFonts w:eastAsia="宋体"/>
            <w:highlight w:val="none"/>
            <w:lang w:val="it-IT" w:eastAsia="zh-CN"/>
          </w:rPr>
          <w:t xml:space="preserve"> + T</w:t>
        </w:r>
      </w:ins>
      <w:ins w:id="166" w:author="Chenchen from ZTE" w:date="2023-09-26T23:56:47Z">
        <w:r>
          <w:rPr>
            <w:rFonts w:eastAsia="宋体"/>
            <w:highlight w:val="none"/>
            <w:vertAlign w:val="subscript"/>
            <w:lang w:val="it-IT" w:eastAsia="zh-CN"/>
          </w:rPr>
          <w:t>uncertainty_MAC</w:t>
        </w:r>
      </w:ins>
      <w:ins w:id="167" w:author="Chenchen from ZTE" w:date="2023-09-26T23:56:47Z">
        <w:r>
          <w:rPr>
            <w:rFonts w:eastAsia="宋体"/>
            <w:highlight w:val="none"/>
            <w:lang w:val="it-IT" w:eastAsia="zh-CN"/>
          </w:rPr>
          <w:t xml:space="preserve"> + 5ms + T</w:t>
        </w:r>
      </w:ins>
      <w:ins w:id="168" w:author="Chenchen from ZTE" w:date="2023-09-26T23:56:47Z">
        <w:r>
          <w:rPr>
            <w:rFonts w:eastAsia="宋体"/>
            <w:highlight w:val="none"/>
            <w:vertAlign w:val="subscript"/>
            <w:lang w:val="it-IT" w:eastAsia="zh-CN"/>
          </w:rPr>
          <w:t>FineTiming</w:t>
        </w:r>
      </w:ins>
      <w:ins w:id="169" w:author="Chenchen from ZTE" w:date="2023-09-26T23:56:47Z">
        <w:r>
          <w:rPr>
            <w:rFonts w:eastAsia="宋体"/>
            <w:highlight w:val="none"/>
            <w:lang w:val="it-IT" w:eastAsia="zh-CN"/>
          </w:rPr>
          <w:t>), (T</w:t>
        </w:r>
      </w:ins>
      <w:ins w:id="170" w:author="Chenchen from ZTE" w:date="2023-09-26T23:56:47Z">
        <w:r>
          <w:rPr>
            <w:rFonts w:eastAsia="宋体"/>
            <w:highlight w:val="none"/>
            <w:vertAlign w:val="subscript"/>
            <w:lang w:val="it-IT" w:eastAsia="zh-CN"/>
          </w:rPr>
          <w:t>uncertainty_RRC</w:t>
        </w:r>
      </w:ins>
      <w:ins w:id="171" w:author="Chenchen from ZTE" w:date="2023-09-26T23:56:47Z">
        <w:r>
          <w:rPr>
            <w:rFonts w:eastAsia="宋体"/>
            <w:highlight w:val="none"/>
            <w:lang w:val="it-IT" w:eastAsia="zh-CN"/>
          </w:rPr>
          <w:t xml:space="preserve"> + T</w:t>
        </w:r>
      </w:ins>
      <w:ins w:id="172" w:author="Chenchen from ZTE" w:date="2023-09-26T23:56:47Z">
        <w:r>
          <w:rPr>
            <w:rFonts w:eastAsia="宋体"/>
            <w:highlight w:val="none"/>
            <w:vertAlign w:val="subscript"/>
            <w:lang w:val="it-IT" w:eastAsia="zh-CN"/>
          </w:rPr>
          <w:t>RRC_delay</w:t>
        </w:r>
      </w:ins>
      <w:ins w:id="173" w:author="Chenchen from ZTE" w:date="2023-09-26T23:56:47Z">
        <w:r>
          <w:rPr>
            <w:rFonts w:eastAsia="宋体"/>
            <w:highlight w:val="none"/>
            <w:lang w:val="it-IT" w:eastAsia="zh-CN"/>
          </w:rPr>
          <w:t>)}</w:t>
        </w:r>
      </w:ins>
    </w:p>
    <w:p>
      <w:pPr>
        <w:pStyle w:val="79"/>
        <w:rPr>
          <w:ins w:id="174" w:author="Chenchen from ZTE" w:date="2023-09-26T23:56:47Z"/>
          <w:lang w:val="en-US"/>
        </w:rPr>
      </w:pPr>
      <w:ins w:id="175" w:author="Chenchen from ZTE" w:date="2023-09-26T23:56:47Z">
        <w:r>
          <w:rPr>
            <w:lang w:val="en-US"/>
          </w:rPr>
          <w:t>Otherwise:</w:t>
        </w:r>
      </w:ins>
    </w:p>
    <w:p>
      <w:pPr>
        <w:pStyle w:val="80"/>
        <w:ind w:leftChars="567"/>
        <w:rPr>
          <w:ins w:id="176" w:author="Chenchen from ZTE" w:date="2023-09-26T23:56:47Z"/>
          <w:lang w:val="en-US"/>
        </w:rPr>
      </w:pPr>
      <w:ins w:id="177" w:author="Chenchen from ZTE" w:date="2023-09-26T23:56:47Z">
        <w:r>
          <w:rPr>
            <w:lang w:val="en-US"/>
          </w:rPr>
          <w:t>T</w:t>
        </w:r>
      </w:ins>
      <w:ins w:id="178" w:author="Chenchen from ZTE" w:date="2023-09-26T23:56:47Z">
        <w:r>
          <w:rPr>
            <w:vertAlign w:val="subscript"/>
            <w:lang w:val="en-US"/>
          </w:rPr>
          <w:t>activation_time_multiple_scells</w:t>
        </w:r>
      </w:ins>
      <w:ins w:id="179" w:author="Chenchen from ZTE" w:date="2023-09-26T23:56:47Z">
        <w:r>
          <w:rPr>
            <w:lang w:val="en-US"/>
          </w:rPr>
          <w:t xml:space="preserve"> is:</w:t>
        </w:r>
      </w:ins>
    </w:p>
    <w:p>
      <w:pPr>
        <w:pStyle w:val="78"/>
        <w:ind w:leftChars="400"/>
        <w:rPr>
          <w:ins w:id="180" w:author="Chenchen from ZTE" w:date="2023-09-26T23:56:47Z"/>
        </w:rPr>
      </w:pPr>
      <w:ins w:id="181" w:author="Chenchen from ZTE" w:date="2023-09-26T23:56:47Z">
        <w:r>
          <w:rPr/>
          <w:tab/>
        </w:r>
      </w:ins>
      <w:ins w:id="182" w:author="Chenchen from ZTE" w:date="2023-09-26T23:56:47Z">
        <w:r>
          <w:rPr/>
          <w:t xml:space="preserve">If </w:t>
        </w:r>
      </w:ins>
      <w:ins w:id="183" w:author="Chenchen from ZTE" w:date="2023-09-26T23:56:47Z">
        <w:r>
          <w:rPr>
            <w:rFonts w:hint="eastAsia"/>
            <w:lang w:val="en-US" w:eastAsia="zh-CN"/>
          </w:rPr>
          <w:t>the</w:t>
        </w:r>
      </w:ins>
      <w:ins w:id="184" w:author="Chenchen from ZTE" w:date="2023-09-26T23:56:47Z">
        <w:r>
          <w:rPr/>
          <w:t xml:space="preserve"> semi-persistent CSI-RS is used for CSI reporting, </w:t>
        </w:r>
      </w:ins>
      <w:ins w:id="185" w:author="Chenchen from ZTE" w:date="2023-09-26T23:56:47Z">
        <w:r>
          <w:rPr>
            <w:rFonts w:eastAsia="Calibri"/>
          </w:rPr>
          <w:t xml:space="preserve">provided that the side condition </w:t>
        </w:r>
      </w:ins>
      <w:ins w:id="186" w:author="Chenchen from ZTE" w:date="2023-09-26T23:56:47Z">
        <w:r>
          <w:rPr>
            <w:rFonts w:cs="v4.2.0"/>
          </w:rPr>
          <w:t xml:space="preserve">Ês/Iot </w:t>
        </w:r>
      </w:ins>
      <w:ins w:id="187" w:author="Chenchen from ZTE" w:date="2023-09-26T23:56:47Z">
        <w:r>
          <w:rPr>
            <w:rFonts w:hint="eastAsia"/>
          </w:rPr>
          <w:t>≥</w:t>
        </w:r>
      </w:ins>
      <w:ins w:id="188" w:author="Chenchen from ZTE" w:date="2023-09-26T23:56:47Z">
        <w:r>
          <w:rPr/>
          <w:t xml:space="preserve"> </w:t>
        </w:r>
      </w:ins>
      <w:ins w:id="189" w:author="Chenchen from ZTE" w:date="2023-09-26T23:56:47Z">
        <w:r>
          <w:rPr>
            <w:rFonts w:cs="v4.2.0"/>
          </w:rPr>
          <w:t>-2dB is fulfilled,</w:t>
        </w:r>
      </w:ins>
      <w:ins w:id="190" w:author="Chenchen from ZTE" w:date="2023-09-26T23:56:47Z">
        <w:r>
          <w:rPr/>
          <w:t xml:space="preserve"> then T</w:t>
        </w:r>
      </w:ins>
      <w:ins w:id="191" w:author="Chenchen from ZTE" w:date="2023-09-26T23:56:47Z">
        <w:r>
          <w:rPr>
            <w:vertAlign w:val="subscript"/>
          </w:rPr>
          <w:t>activation_time_multiple_scells</w:t>
        </w:r>
      </w:ins>
      <w:ins w:id="192" w:author="Chenchen from ZTE" w:date="2023-09-26T23:56:47Z">
        <w:r>
          <w:rPr/>
          <w:t xml:space="preserve"> is:</w:t>
        </w:r>
      </w:ins>
    </w:p>
    <w:p>
      <w:pPr>
        <w:pStyle w:val="79"/>
        <w:ind w:leftChars="600"/>
        <w:rPr>
          <w:ins w:id="193" w:author="Chenchen from ZTE" w:date="2023-09-26T23:56:47Z"/>
          <w:lang w:val="en-US"/>
        </w:rPr>
      </w:pPr>
      <w:ins w:id="194" w:author="Chenchen from ZTE" w:date="2023-09-26T23:56:47Z">
        <w:r>
          <w:rPr>
            <w:lang w:eastAsia="zh-CN"/>
          </w:rPr>
          <w:t>-</w:t>
        </w:r>
      </w:ins>
      <w:ins w:id="195" w:author="Chenchen from ZTE" w:date="2023-09-26T23:56:47Z">
        <w:r>
          <w:rPr>
            <w:lang w:eastAsia="zh-CN"/>
          </w:rPr>
          <w:tab/>
        </w:r>
      </w:ins>
      <w:ins w:id="196" w:author="Chenchen from ZTE" w:date="2023-09-26T23:56:47Z">
        <w:r>
          <w:rPr/>
          <w:t>3 ms + max(T</w:t>
        </w:r>
      </w:ins>
      <w:ins w:id="197" w:author="Chenchen from ZTE" w:date="2023-09-26T23:56:47Z">
        <w:r>
          <w:rPr>
            <w:vertAlign w:val="subscript"/>
          </w:rPr>
          <w:t>uncertainty_MAC_multiple_scells</w:t>
        </w:r>
      </w:ins>
      <w:ins w:id="198" w:author="Chenchen from ZTE" w:date="2023-09-26T23:56:47Z">
        <w:r>
          <w:rPr/>
          <w:t xml:space="preserve"> +T</w:t>
        </w:r>
      </w:ins>
      <w:ins w:id="199" w:author="Chenchen from ZTE" w:date="2023-09-26T23:56:47Z">
        <w:r>
          <w:rPr>
            <w:vertAlign w:val="subscript"/>
          </w:rPr>
          <w:t>FineTiming</w:t>
        </w:r>
      </w:ins>
      <w:ins w:id="200" w:author="Chenchen from ZTE" w:date="2023-09-26T23:56:47Z">
        <w:r>
          <w:rPr/>
          <w:t xml:space="preserve"> + 2ms, T</w:t>
        </w:r>
      </w:ins>
      <w:ins w:id="201" w:author="Chenchen from ZTE" w:date="2023-09-26T23:56:47Z">
        <w:r>
          <w:rPr>
            <w:vertAlign w:val="subscript"/>
          </w:rPr>
          <w:t>uncertainty_SP_multiple_scells</w:t>
        </w:r>
      </w:ins>
      <w:ins w:id="202" w:author="Chenchen from ZTE" w:date="2023-09-26T23:56:47Z">
        <w:r>
          <w:rPr/>
          <w:t>)</w:t>
        </w:r>
      </w:ins>
      <w:ins w:id="203" w:author="Chenchen from ZTE" w:date="2023-09-26T23:56:47Z">
        <w:r>
          <w:rPr>
            <w:lang w:val="en-US"/>
          </w:rPr>
          <w:t>, if on the same band UE also has at least one parallel to-be-activated SCell which is FR2 known Scell. T</w:t>
        </w:r>
      </w:ins>
      <w:ins w:id="204" w:author="Chenchen from ZTE" w:date="2023-09-26T23:56:47Z">
        <w:r>
          <w:rPr>
            <w:vertAlign w:val="subscript"/>
            <w:lang w:val="en-US"/>
          </w:rPr>
          <w:t>uncertainty_MAC</w:t>
        </w:r>
      </w:ins>
      <w:ins w:id="205" w:author="Chenchen from ZTE" w:date="2023-09-26T23:56:47Z">
        <w:r>
          <w:rPr>
            <w:vertAlign w:val="subscript"/>
          </w:rPr>
          <w:t>_multiple_scells</w:t>
        </w:r>
      </w:ins>
      <w:ins w:id="206" w:author="Chenchen from ZTE" w:date="2023-09-26T23:56:47Z">
        <w:r>
          <w:rPr>
            <w:lang w:val="en-US"/>
          </w:rPr>
          <w:t xml:space="preserve"> =0 </w:t>
        </w:r>
      </w:ins>
      <w:ins w:id="207" w:author="Chenchen from ZTE" w:date="2023-09-26T23:56:47Z">
        <w:r>
          <w:rPr/>
          <w:t xml:space="preserve">and </w:t>
        </w:r>
      </w:ins>
      <w:ins w:id="208" w:author="Chenchen from ZTE" w:date="2023-09-26T23:56:47Z">
        <w:r>
          <w:rPr>
            <w:lang w:eastAsia="zh-CN"/>
          </w:rPr>
          <w:t>T</w:t>
        </w:r>
      </w:ins>
      <w:ins w:id="209" w:author="Chenchen from ZTE" w:date="2023-09-26T23:56:47Z">
        <w:r>
          <w:rPr>
            <w:vertAlign w:val="subscript"/>
            <w:lang w:eastAsia="zh-CN"/>
          </w:rPr>
          <w:t>uncertainty_SP</w:t>
        </w:r>
      </w:ins>
      <w:ins w:id="210" w:author="Chenchen from ZTE" w:date="2023-09-26T23:56:47Z">
        <w:r>
          <w:rPr>
            <w:vertAlign w:val="subscript"/>
          </w:rPr>
          <w:t>_multiple_scells</w:t>
        </w:r>
      </w:ins>
      <w:ins w:id="211" w:author="Chenchen from ZTE" w:date="2023-09-26T23:56:47Z">
        <w:r>
          <w:rPr>
            <w:lang w:eastAsia="zh-CN"/>
          </w:rPr>
          <w:t xml:space="preserve"> =0</w:t>
        </w:r>
      </w:ins>
      <w:ins w:id="212" w:author="Chenchen from ZTE" w:date="2023-09-26T23:56:47Z">
        <w:r>
          <w:rPr/>
          <w:t xml:space="preserve"> </w:t>
        </w:r>
      </w:ins>
      <w:ins w:id="213" w:author="Chenchen from ZTE" w:date="2023-09-26T23:56:47Z">
        <w:r>
          <w:rPr>
            <w:lang w:val="en-US"/>
          </w:rPr>
          <w:t>if UE receives the SCell activation command</w:t>
        </w:r>
      </w:ins>
      <w:ins w:id="214" w:author="Chenchen from ZTE" w:date="2023-09-26T23:56:47Z">
        <w:r>
          <w:rPr>
            <w:lang w:eastAsia="zh-CN"/>
          </w:rPr>
          <w:t>, semi-persistent CSI-RS activation command</w:t>
        </w:r>
      </w:ins>
      <w:ins w:id="215" w:author="Chenchen from ZTE" w:date="2023-09-26T23:56:47Z">
        <w:r>
          <w:rPr>
            <w:lang w:val="en-US"/>
          </w:rPr>
          <w:t xml:space="preserve"> and TCI state activation commands at the same time. </w:t>
        </w:r>
      </w:ins>
    </w:p>
    <w:p>
      <w:pPr>
        <w:pStyle w:val="78"/>
        <w:ind w:leftChars="400"/>
        <w:rPr>
          <w:ins w:id="216" w:author="Chenchen from ZTE" w:date="2023-09-26T23:56:47Z"/>
        </w:rPr>
      </w:pPr>
      <w:ins w:id="217" w:author="Chenchen from ZTE" w:date="2023-09-26T23:56:47Z">
        <w:r>
          <w:rPr/>
          <w:tab/>
        </w:r>
      </w:ins>
      <w:ins w:id="218" w:author="Chenchen from ZTE" w:date="2023-09-26T23:56:47Z">
        <w:r>
          <w:rPr/>
          <w:t xml:space="preserve">If the periodic CSI-RS is used for CSI reporting, </w:t>
        </w:r>
      </w:ins>
      <w:ins w:id="219" w:author="Chenchen from ZTE" w:date="2023-09-26T23:56:47Z">
        <w:r>
          <w:rPr>
            <w:rFonts w:eastAsia="Calibri"/>
          </w:rPr>
          <w:t xml:space="preserve">provided that the side condition </w:t>
        </w:r>
      </w:ins>
      <w:ins w:id="220" w:author="Chenchen from ZTE" w:date="2023-09-26T23:56:47Z">
        <w:r>
          <w:rPr>
            <w:rFonts w:cs="v4.2.0"/>
          </w:rPr>
          <w:t xml:space="preserve">Ês/Iot </w:t>
        </w:r>
      </w:ins>
      <w:ins w:id="221" w:author="Chenchen from ZTE" w:date="2023-09-26T23:56:47Z">
        <w:r>
          <w:rPr>
            <w:rFonts w:hint="eastAsia"/>
          </w:rPr>
          <w:t>≥</w:t>
        </w:r>
      </w:ins>
      <w:ins w:id="222" w:author="Chenchen from ZTE" w:date="2023-09-26T23:56:47Z">
        <w:r>
          <w:rPr/>
          <w:t xml:space="preserve"> </w:t>
        </w:r>
      </w:ins>
      <w:ins w:id="223" w:author="Chenchen from ZTE" w:date="2023-09-26T23:56:47Z">
        <w:r>
          <w:rPr>
            <w:rFonts w:cs="v4.2.0"/>
          </w:rPr>
          <w:t>-2dB is fulfilled,</w:t>
        </w:r>
      </w:ins>
      <w:ins w:id="224" w:author="Chenchen from ZTE" w:date="2023-09-26T23:56:47Z">
        <w:r>
          <w:rPr/>
          <w:t xml:space="preserve"> then T</w:t>
        </w:r>
      </w:ins>
      <w:ins w:id="225" w:author="Chenchen from ZTE" w:date="2023-09-26T23:56:47Z">
        <w:r>
          <w:rPr>
            <w:vertAlign w:val="subscript"/>
          </w:rPr>
          <w:t>activation_time_multiple_scells</w:t>
        </w:r>
      </w:ins>
      <w:ins w:id="226" w:author="Chenchen from ZTE" w:date="2023-09-26T23:56:47Z">
        <w:r>
          <w:rPr/>
          <w:t xml:space="preserve"> is:</w:t>
        </w:r>
      </w:ins>
    </w:p>
    <w:p>
      <w:pPr>
        <w:pStyle w:val="79"/>
        <w:ind w:leftChars="600"/>
        <w:rPr>
          <w:ins w:id="227" w:author="Chenchen from ZTE" w:date="2023-09-26T23:56:47Z"/>
          <w:lang w:val="en-US"/>
        </w:rPr>
      </w:pPr>
      <w:ins w:id="228" w:author="Chenchen from ZTE" w:date="2023-09-26T23:56:47Z">
        <w:r>
          <w:rPr/>
          <w:t>-</w:t>
        </w:r>
      </w:ins>
      <w:ins w:id="229" w:author="Chenchen from ZTE" w:date="2023-09-26T23:56:47Z">
        <w:r>
          <w:rPr/>
          <w:tab/>
        </w:r>
      </w:ins>
      <w:ins w:id="230" w:author="Chenchen from ZTE" w:date="2023-09-26T23:56:47Z">
        <w:r>
          <w:rPr>
            <w:lang w:val="en-US"/>
          </w:rPr>
          <w:t>max(T</w:t>
        </w:r>
      </w:ins>
      <w:ins w:id="231" w:author="Chenchen from ZTE" w:date="2023-09-26T23:56:47Z">
        <w:r>
          <w:rPr>
            <w:vertAlign w:val="subscript"/>
            <w:lang w:val="en-US"/>
          </w:rPr>
          <w:t>uncertainty_MAC</w:t>
        </w:r>
      </w:ins>
      <w:ins w:id="232" w:author="Chenchen from ZTE" w:date="2023-09-26T23:56:47Z">
        <w:r>
          <w:rPr>
            <w:vertAlign w:val="subscript"/>
          </w:rPr>
          <w:t>_multiple_scells</w:t>
        </w:r>
      </w:ins>
      <w:ins w:id="233" w:author="Chenchen from ZTE" w:date="2023-09-26T23:56:47Z">
        <w:r>
          <w:rPr>
            <w:lang w:val="en-US"/>
          </w:rPr>
          <w:t xml:space="preserve"> + 5ms + T</w:t>
        </w:r>
      </w:ins>
      <w:ins w:id="234" w:author="Chenchen from ZTE" w:date="2023-09-26T23:56:47Z">
        <w:r>
          <w:rPr>
            <w:vertAlign w:val="subscript"/>
            <w:lang w:val="en-US"/>
          </w:rPr>
          <w:t>FineTiming</w:t>
        </w:r>
      </w:ins>
      <w:ins w:id="235" w:author="Chenchen from ZTE" w:date="2023-09-26T23:56:47Z">
        <w:r>
          <w:rPr>
            <w:lang w:val="en-US"/>
          </w:rPr>
          <w:t>, T</w:t>
        </w:r>
      </w:ins>
      <w:ins w:id="236" w:author="Chenchen from ZTE" w:date="2023-09-26T23:56:47Z">
        <w:r>
          <w:rPr>
            <w:vertAlign w:val="subscript"/>
            <w:lang w:val="en-US"/>
          </w:rPr>
          <w:t>uncertainty_RRC</w:t>
        </w:r>
      </w:ins>
      <w:ins w:id="237" w:author="Chenchen from ZTE" w:date="2023-09-26T23:56:47Z">
        <w:r>
          <w:rPr>
            <w:vertAlign w:val="subscript"/>
          </w:rPr>
          <w:t>_multiple_scells</w:t>
        </w:r>
      </w:ins>
      <w:ins w:id="238" w:author="Chenchen from ZTE" w:date="2023-09-26T23:56:47Z">
        <w:r>
          <w:rPr>
            <w:lang w:val="en-US"/>
          </w:rPr>
          <w:t xml:space="preserve"> + T</w:t>
        </w:r>
      </w:ins>
      <w:ins w:id="239" w:author="Chenchen from ZTE" w:date="2023-09-26T23:56:47Z">
        <w:r>
          <w:rPr>
            <w:vertAlign w:val="subscript"/>
            <w:lang w:val="en-US"/>
          </w:rPr>
          <w:t>RRC_delay</w:t>
        </w:r>
      </w:ins>
      <w:ins w:id="240" w:author="Chenchen from ZTE" w:date="2023-09-26T23:56:47Z">
        <w:r>
          <w:rPr>
            <w:lang w:val="en-US"/>
          </w:rPr>
          <w:t>-T</w:t>
        </w:r>
      </w:ins>
      <w:ins w:id="241" w:author="Chenchen from ZTE" w:date="2023-09-26T23:56:47Z">
        <w:r>
          <w:rPr>
            <w:vertAlign w:val="subscript"/>
            <w:lang w:val="en-US"/>
          </w:rPr>
          <w:t>HARQ</w:t>
        </w:r>
      </w:ins>
      <w:ins w:id="242" w:author="Chenchen from ZTE" w:date="2023-09-26T23:56:47Z">
        <w:r>
          <w:rPr>
            <w:lang w:val="en-US"/>
          </w:rPr>
          <w:t>), if on the same band UE also has at least one parallel to-be-activated SCell which is FR2 known Scell . T</w:t>
        </w:r>
      </w:ins>
      <w:ins w:id="243" w:author="Chenchen from ZTE" w:date="2023-09-26T23:56:47Z">
        <w:r>
          <w:rPr>
            <w:vertAlign w:val="subscript"/>
            <w:lang w:val="en-US"/>
          </w:rPr>
          <w:t>uncertainty_MAC</w:t>
        </w:r>
      </w:ins>
      <w:ins w:id="244" w:author="Chenchen from ZTE" w:date="2023-09-26T23:56:47Z">
        <w:r>
          <w:rPr>
            <w:vertAlign w:val="subscript"/>
          </w:rPr>
          <w:t>_multiple_scells</w:t>
        </w:r>
      </w:ins>
      <w:ins w:id="245" w:author="Chenchen from ZTE" w:date="2023-09-26T23:56:47Z">
        <w:r>
          <w:rPr>
            <w:lang w:val="en-US"/>
          </w:rPr>
          <w:t xml:space="preserve"> =0 if UE receives the SCell activation command and TCI state activation commands at the same time.</w:t>
        </w:r>
      </w:ins>
    </w:p>
    <w:p>
      <w:pPr>
        <w:rPr>
          <w:ins w:id="246" w:author="Chenchen from ZTE" w:date="2023-09-26T23:56:47Z"/>
          <w:lang w:eastAsia="zh-CN"/>
        </w:rPr>
      </w:pPr>
      <w:ins w:id="247" w:author="Chenchen from ZTE" w:date="2023-09-26T23:56:47Z">
        <w:r>
          <w:rPr>
            <w:lang w:eastAsia="zh-CN"/>
          </w:rPr>
          <w:t>The condition of known SC</w:t>
        </w:r>
      </w:ins>
      <w:ins w:id="248" w:author="Chenchen from ZTE" w:date="2023-09-26T23:56:47Z">
        <w:r>
          <w:rPr/>
          <w:t>ell</w:t>
        </w:r>
      </w:ins>
      <w:ins w:id="249" w:author="Chenchen from ZTE" w:date="2023-09-26T23:56:47Z">
        <w:r>
          <w:rPr>
            <w:lang w:eastAsia="zh-CN"/>
          </w:rPr>
          <w:t xml:space="preserve"> in FR2</w:t>
        </w:r>
      </w:ins>
      <w:ins w:id="250" w:author="Chenchen from ZTE" w:date="2023-09-26T23:56:47Z">
        <w:r>
          <w:rPr/>
          <w:t xml:space="preserve"> is defined in clause 8.3.2.</w:t>
        </w:r>
      </w:ins>
    </w:p>
    <w:p>
      <w:pPr>
        <w:rPr>
          <w:ins w:id="251" w:author="Chenchen from ZTE" w:date="2023-09-26T23:56:47Z"/>
          <w:lang w:eastAsia="zh-CN"/>
        </w:rPr>
      </w:pPr>
      <w:ins w:id="252" w:author="Chenchen from ZTE" w:date="2023-09-26T23:56:47Z">
        <w:r>
          <w:rPr/>
          <w:t xml:space="preserve">If the UE has been provided with higher layer in TS 38.331 [2] signaling of </w:t>
        </w:r>
      </w:ins>
      <w:ins w:id="253" w:author="Chenchen from ZTE" w:date="2023-09-26T23:56:47Z">
        <w:r>
          <w:rPr>
            <w:i/>
          </w:rPr>
          <w:t>smtc2</w:t>
        </w:r>
      </w:ins>
      <w:ins w:id="254" w:author="Chenchen from ZTE" w:date="2023-09-26T23:56:47Z">
        <w:r>
          <w:rPr>
            <w:b/>
          </w:rPr>
          <w:t xml:space="preserve"> </w:t>
        </w:r>
      </w:ins>
      <w:ins w:id="255" w:author="Chenchen from ZTE" w:date="2023-09-26T23:56:47Z">
        <w:r>
          <w:rPr/>
          <w:t>prior to the activation command, T</w:t>
        </w:r>
      </w:ins>
      <w:ins w:id="256" w:author="Chenchen from ZTE" w:date="2023-09-26T23:56:47Z">
        <w:r>
          <w:rPr>
            <w:vertAlign w:val="subscript"/>
          </w:rPr>
          <w:t>SMTC_Scell</w:t>
        </w:r>
      </w:ins>
      <w:ins w:id="257" w:author="Chenchen from ZTE" w:date="2023-09-26T23:56:47Z">
        <w:r>
          <w:rPr/>
          <w:t xml:space="preserve"> follows </w:t>
        </w:r>
      </w:ins>
      <w:ins w:id="258" w:author="Chenchen from ZTE" w:date="2023-09-26T23:56:47Z">
        <w:r>
          <w:rPr>
            <w:i/>
          </w:rPr>
          <w:t>smtc1</w:t>
        </w:r>
      </w:ins>
      <w:ins w:id="259" w:author="Chenchen from ZTE" w:date="2023-09-26T23:56:47Z">
        <w:r>
          <w:rPr/>
          <w:t xml:space="preserve"> or </w:t>
        </w:r>
      </w:ins>
      <w:ins w:id="260" w:author="Chenchen from ZTE" w:date="2023-09-26T23:56:47Z">
        <w:r>
          <w:rPr>
            <w:i/>
          </w:rPr>
          <w:t>smtc2</w:t>
        </w:r>
      </w:ins>
      <w:ins w:id="261" w:author="Chenchen from ZTE" w:date="2023-09-26T23:56:47Z">
        <w:r>
          <w:rPr/>
          <w:t xml:space="preserve"> according to the physical cell ID of the target cell being activated. T</w:t>
        </w:r>
      </w:ins>
      <w:ins w:id="262" w:author="Chenchen from ZTE" w:date="2023-09-26T23:56:47Z">
        <w:r>
          <w:rPr>
            <w:vertAlign w:val="subscript"/>
          </w:rPr>
          <w:t>SMTC_MAX_multiple_scell</w:t>
        </w:r>
      </w:ins>
      <w:ins w:id="263" w:author="Chenchen from ZTE" w:date="2023-09-26T23:56:47Z">
        <w:r>
          <w:rPr/>
          <w:t xml:space="preserve"> follows </w:t>
        </w:r>
      </w:ins>
      <w:ins w:id="264" w:author="Chenchen from ZTE" w:date="2023-09-26T23:56:47Z">
        <w:r>
          <w:rPr>
            <w:i/>
          </w:rPr>
          <w:t>smtc1</w:t>
        </w:r>
      </w:ins>
      <w:ins w:id="265" w:author="Chenchen from ZTE" w:date="2023-09-26T23:56:47Z">
        <w:r>
          <w:rPr/>
          <w:t xml:space="preserve"> or </w:t>
        </w:r>
      </w:ins>
      <w:ins w:id="266" w:author="Chenchen from ZTE" w:date="2023-09-26T23:56:47Z">
        <w:r>
          <w:rPr>
            <w:i/>
          </w:rPr>
          <w:t>smtc2</w:t>
        </w:r>
      </w:ins>
      <w:ins w:id="267" w:author="Chenchen from ZTE" w:date="2023-09-26T23:56:47Z">
        <w:r>
          <w:rPr/>
          <w:t xml:space="preserve"> according to the physical cell IDs of the target cells being activated and the active serving cells.</w:t>
        </w:r>
      </w:ins>
    </w:p>
    <w:p>
      <w:pPr>
        <w:rPr>
          <w:ins w:id="268" w:author="Chenchen from ZTE" w:date="2023-09-26T23:56:47Z"/>
          <w:lang w:eastAsia="zh-CN"/>
        </w:rPr>
      </w:pPr>
      <w:ins w:id="269" w:author="Chenchen from ZTE" w:date="2023-09-26T23:56:47Z">
        <w:r>
          <w:rPr>
            <w:lang w:eastAsia="zh-CN"/>
          </w:rPr>
          <w:t xml:space="preserve">The starting point and the end-point of an interruption window on PCell or any activated SCell in MCG for NR standalone mode, or on PSCell </w:t>
        </w:r>
      </w:ins>
      <w:ins w:id="270" w:author="Chenchen from ZTE" w:date="2023-09-26T23:56:47Z">
        <w:r>
          <w:rPr/>
          <w:t>or any activated SCell in SCG</w:t>
        </w:r>
      </w:ins>
      <w:ins w:id="271" w:author="Chenchen from ZTE" w:date="2023-09-26T23:56:47Z">
        <w:r>
          <w:rPr>
            <w:lang w:eastAsia="zh-CN"/>
          </w:rPr>
          <w:t xml:space="preserve"> for EN-DC mode </w:t>
        </w:r>
      </w:ins>
      <w:ins w:id="272" w:author="Chenchen from ZTE" w:date="2023-09-26T23:56:47Z">
        <w:r>
          <w:rPr/>
          <w:t>is same as single SCell activation requirement in clause 8.3.2</w:t>
        </w:r>
      </w:ins>
      <w:ins w:id="273" w:author="Chenchen from ZTE" w:date="2023-09-26T23:56:47Z">
        <w:r>
          <w:rPr>
            <w:lang w:eastAsia="zh-CN"/>
          </w:rPr>
          <w:t>.</w:t>
        </w:r>
      </w:ins>
    </w:p>
    <w:p>
      <w:pPr>
        <w:rPr>
          <w:ins w:id="274" w:author="Chenchen from ZTE" w:date="2023-09-26T23:56:47Z"/>
        </w:rPr>
      </w:pPr>
      <w:ins w:id="275" w:author="Chenchen from ZTE" w:date="2023-09-26T23:56:47Z">
        <w:r>
          <w:rPr/>
          <w:t xml:space="preserve">Starting from the slot specified in clause </w:t>
        </w:r>
      </w:ins>
      <w:ins w:id="276" w:author="Chenchen from ZTE" w:date="2023-09-26T23:56:47Z">
        <w:r>
          <w:rPr>
            <w:lang w:eastAsia="zh-CN"/>
          </w:rPr>
          <w:t xml:space="preserve">4.3 </w:t>
        </w:r>
      </w:ins>
      <w:ins w:id="277" w:author="Chenchen from ZTE" w:date="2023-09-26T23:56:47Z">
        <w:r>
          <w:rPr/>
          <w:t xml:space="preserve">of TS 38.213 [3] </w:t>
        </w:r>
      </w:ins>
      <w:ins w:id="278" w:author="Chenchen from ZTE" w:date="2023-09-26T23:56:47Z">
        <w:r>
          <w:rPr>
            <w:lang w:eastAsia="zh-CN"/>
          </w:rPr>
          <w:t xml:space="preserve">(timing for secondary Cell activation/deactivation) </w:t>
        </w:r>
      </w:ins>
      <w:ins w:id="279" w:author="Chenchen from ZTE" w:date="2023-09-26T23:56:47Z">
        <w:r>
          <w:rPr/>
          <w:t>and until the UE has completed the SCell activation, the UE shall report out of range if the UE has available uplink resources to report CQI for the SCell.</w:t>
        </w:r>
      </w:ins>
    </w:p>
    <w:p>
      <w:pPr>
        <w:rPr>
          <w:ins w:id="280" w:author="Chenchen from ZTE" w:date="2023-09-26T23:56:47Z"/>
          <w:lang w:val="en-US" w:eastAsia="zh-CN"/>
        </w:rPr>
      </w:pPr>
      <w:ins w:id="281" w:author="Chenchen from ZTE" w:date="2023-09-26T23:56:47Z">
        <w:bookmarkStart w:id="1" w:name="_Hlk72850674"/>
        <w:r>
          <w:rPr>
            <w:lang w:val="en-US" w:eastAsia="zh-CN"/>
          </w:rPr>
          <w:t xml:space="preserve">Upon receiving SCell activation command in slot </w:t>
        </w:r>
      </w:ins>
      <w:ins w:id="282" w:author="Chenchen from ZTE" w:date="2023-09-26T23:56:47Z">
        <w:r>
          <w:rPr>
            <w:i/>
            <w:iCs/>
            <w:lang w:val="en-US" w:eastAsia="zh-CN"/>
          </w:rPr>
          <w:t xml:space="preserve">n, </w:t>
        </w:r>
      </w:ins>
      <w:ins w:id="283" w:author="Chenchen from ZTE" w:date="2023-09-26T23:56:47Z">
        <w:r>
          <w:rPr>
            <w:lang w:val="en-US" w:eastAsia="zh-CN"/>
          </w:rPr>
          <w:t xml:space="preserve">if the start of the first complete SSB used in the </w:t>
        </w:r>
      </w:ins>
      <w:ins w:id="284" w:author="Chenchen from ZTE" w:date="2023-09-26T23:56:47Z">
        <w:r>
          <w:rPr>
            <w:i/>
            <w:iCs/>
          </w:rPr>
          <w:t>T</w:t>
        </w:r>
      </w:ins>
      <w:ins w:id="285" w:author="Chenchen from ZTE" w:date="2023-09-26T23:56:47Z">
        <w:r>
          <w:rPr>
            <w:i/>
            <w:iCs/>
            <w:vertAlign w:val="subscript"/>
          </w:rPr>
          <w:t>X</w:t>
        </w:r>
      </w:ins>
      <w:ins w:id="286" w:author="Chenchen from ZTE" w:date="2023-09-26T23:56:47Z">
        <w:r>
          <w:rPr>
            <w:lang w:val="en-US" w:eastAsia="zh-CN"/>
          </w:rPr>
          <w:t xml:space="preserve"> in the different bands which have SCells being activated after </w:t>
        </w:r>
      </w:ins>
      <w:ins w:id="287" w:author="Chenchen from ZTE" w:date="2023-09-26T23:56:47Z">
        <w:r>
          <w:rPr>
            <w:i/>
            <w:iCs/>
            <w:lang w:val="en-US" w:eastAsia="zh-CN"/>
          </w:rPr>
          <w:t>n</w:t>
        </w:r>
      </w:ins>
      <w:ins w:id="288" w:author="Chenchen from ZTE" w:date="2023-09-26T23:56:47Z">
        <w:r>
          <w:rPr>
            <w:lang w:val="en-US" w:eastAsia="zh-CN"/>
          </w:rPr>
          <w:t>+</w:t>
        </w:r>
      </w:ins>
      <m:oMath>
        <m:f>
          <m:fPr>
            <m:ctrlPr>
              <w:ins w:id="289" w:author="Chenchen from ZTE" w:date="2023-09-26T23:56:47Z">
                <w:rPr>
                  <w:rFonts w:ascii="Cambria Math" w:hAnsi="Cambria Math"/>
                  <w:i/>
                  <w:lang w:eastAsia="zh-CN"/>
                </w:rPr>
              </w:ins>
            </m:ctrlPr>
          </m:fPr>
          <m:num>
            <m:sSub>
              <m:sSubPr>
                <m:ctrlPr>
                  <w:ins w:id="290" w:author="Chenchen from ZTE" w:date="2023-09-26T23:56:47Z">
                    <w:rPr>
                      <w:rFonts w:ascii="Cambria Math" w:hAnsi="Cambria Math"/>
                      <w:i/>
                      <w:lang w:eastAsia="zh-CN"/>
                    </w:rPr>
                  </w:ins>
                </m:ctrlPr>
              </m:sSubPr>
              <m:e>
                <w:ins w:id="291" w:author="Chenchen from ZTE" w:date="2023-09-26T23:56:47Z">
                  <m:r>
                    <m:rPr/>
                    <w:rPr>
                      <w:rFonts w:ascii="Cambria Math" w:hAnsi="Cambria Math"/>
                      <w:lang w:eastAsia="zh-CN"/>
                    </w:rPr>
                    <m:t>T</m:t>
                  </m:r>
                </w:ins>
                <m:ctrlPr>
                  <w:ins w:id="292" w:author="Chenchen from ZTE" w:date="2023-09-26T23:56:47Z">
                    <w:rPr>
                      <w:rFonts w:ascii="Cambria Math" w:hAnsi="Cambria Math"/>
                      <w:i/>
                      <w:lang w:eastAsia="zh-CN"/>
                    </w:rPr>
                  </w:ins>
                </m:ctrlPr>
              </m:e>
              <m:sub>
                <w:ins w:id="293" w:author="Chenchen from ZTE" w:date="2023-09-26T23:56:47Z">
                  <m:r>
                    <m:rPr/>
                    <w:rPr>
                      <w:rFonts w:ascii="Cambria Math" w:hAnsi="Cambria Math"/>
                      <w:lang w:eastAsia="zh-CN"/>
                    </w:rPr>
                    <m:t>HARQ</m:t>
                  </m:r>
                </w:ins>
                <m:ctrlPr>
                  <w:ins w:id="294" w:author="Chenchen from ZTE" w:date="2023-09-26T23:56:47Z">
                    <w:rPr>
                      <w:rFonts w:ascii="Cambria Math" w:hAnsi="Cambria Math"/>
                      <w:i/>
                      <w:lang w:eastAsia="zh-CN"/>
                    </w:rPr>
                  </w:ins>
                </m:ctrlPr>
              </m:sub>
            </m:sSub>
            <w:ins w:id="295" w:author="Chenchen from ZTE" w:date="2023-09-26T23:56:47Z">
              <m:r>
                <m:rPr/>
                <w:rPr>
                  <w:rFonts w:ascii="Cambria Math" w:hAnsi="Cambria Math"/>
                  <w:lang w:eastAsia="zh-CN"/>
                </w:rPr>
                <m:t>+3ms</m:t>
              </m:r>
            </w:ins>
            <m:ctrlPr>
              <w:ins w:id="296" w:author="Chenchen from ZTE" w:date="2023-09-26T23:56:47Z">
                <w:rPr>
                  <w:rFonts w:ascii="Cambria Math" w:hAnsi="Cambria Math"/>
                  <w:i/>
                  <w:lang w:eastAsia="zh-CN"/>
                </w:rPr>
              </w:ins>
            </m:ctrlPr>
          </m:num>
          <m:den>
            <w:ins w:id="297" w:author="Chenchen from ZTE" w:date="2023-09-26T23:56:47Z">
              <m:r>
                <m:rPr/>
                <w:rPr>
                  <w:rFonts w:ascii="Cambria Math" w:hAnsi="Cambria Math"/>
                  <w:lang w:eastAsia="zh-CN"/>
                </w:rPr>
                <m:t>NR slot lengtℎ</m:t>
              </m:r>
            </w:ins>
            <m:ctrlPr>
              <w:ins w:id="298" w:author="Chenchen from ZTE" w:date="2023-09-26T23:56:47Z">
                <w:rPr>
                  <w:rFonts w:ascii="Cambria Math" w:hAnsi="Cambria Math"/>
                  <w:i/>
                  <w:lang w:eastAsia="zh-CN"/>
                </w:rPr>
              </w:ins>
            </m:ctrlPr>
          </m:den>
        </m:f>
      </m:oMath>
      <w:ins w:id="299" w:author="Chenchen from ZTE" w:date="2023-09-26T23:56:47Z">
        <w:r>
          <w:rPr>
            <w:lang w:val="en-US" w:eastAsia="zh-CN"/>
          </w:rPr>
          <w:t xml:space="preserve"> are not aligned on time domain among </w:t>
        </w:r>
      </w:ins>
    </w:p>
    <w:bookmarkEnd w:id="1"/>
    <w:p>
      <w:pPr>
        <w:pStyle w:val="77"/>
        <w:rPr>
          <w:ins w:id="300" w:author="Chenchen from ZTE" w:date="2023-09-26T23:56:47Z"/>
          <w:lang w:val="en-US" w:eastAsia="zh-CN"/>
        </w:rPr>
      </w:pPr>
      <w:ins w:id="301" w:author="Chenchen from ZTE" w:date="2023-09-26T23:56:47Z">
        <w:r>
          <w:rPr>
            <w:lang w:val="en-US" w:eastAsia="zh-CN"/>
          </w:rPr>
          <w:t>-</w:t>
        </w:r>
      </w:ins>
      <w:ins w:id="302" w:author="Chenchen from ZTE" w:date="2023-09-26T23:56:47Z">
        <w:r>
          <w:rPr>
            <w:lang w:val="en-US" w:eastAsia="zh-CN"/>
          </w:rPr>
          <w:tab/>
        </w:r>
      </w:ins>
      <w:ins w:id="303" w:author="Chenchen from ZTE" w:date="2023-09-26T23:56:47Z">
        <w:r>
          <w:rPr>
            <w:lang w:val="en-US" w:eastAsia="zh-CN"/>
          </w:rPr>
          <w:t>SCells in different bands being activated by the same MAC CE if UE does not support per FR gap, or</w:t>
        </w:r>
      </w:ins>
    </w:p>
    <w:p>
      <w:pPr>
        <w:pStyle w:val="77"/>
        <w:numPr>
          <w:ilvl w:val="0"/>
          <w:numId w:val="1"/>
        </w:numPr>
        <w:rPr>
          <w:ins w:id="304" w:author="Chenchen from ZTE" w:date="2023-09-26T23:56:47Z"/>
          <w:lang w:val="en-US" w:eastAsia="zh-CN"/>
        </w:rPr>
      </w:pPr>
      <w:ins w:id="305" w:author="Chenchen from ZTE" w:date="2023-09-26T23:56:47Z">
        <w:r>
          <w:rPr>
            <w:lang w:val="en-US" w:eastAsia="zh-CN"/>
          </w:rPr>
          <w:t>SCells in different FR1 bands being activated by the same MAC CE if UE supports per FR gap,</w:t>
        </w:r>
      </w:ins>
    </w:p>
    <w:p>
      <w:pPr>
        <w:rPr>
          <w:ins w:id="306" w:author="Chenchen from ZTE" w:date="2023-09-26T23:56:47Z"/>
          <w:lang w:val="en-US" w:eastAsia="zh-CN"/>
        </w:rPr>
      </w:pPr>
      <w:ins w:id="307" w:author="Chenchen from ZTE" w:date="2023-09-26T23:56:47Z">
        <w:r>
          <w:rPr>
            <w:lang w:val="en-US" w:eastAsia="zh-CN"/>
          </w:rPr>
          <w:t>additional interruptions may be expected for the activated serving cells, where</w:t>
        </w:r>
      </w:ins>
    </w:p>
    <w:p>
      <w:pPr>
        <w:pStyle w:val="77"/>
        <w:rPr>
          <w:ins w:id="308" w:author="Chenchen from ZTE" w:date="2023-09-26T23:56:47Z"/>
          <w:lang w:val="en-US" w:eastAsia="zh-CN"/>
        </w:rPr>
      </w:pPr>
      <w:ins w:id="309" w:author="Chenchen from ZTE" w:date="2023-09-26T23:56:47Z">
        <w:r>
          <w:rPr>
            <w:lang w:val="en-US" w:eastAsia="zh-CN"/>
          </w:rPr>
          <w:t>-</w:t>
        </w:r>
      </w:ins>
      <w:ins w:id="310" w:author="Chenchen from ZTE" w:date="2023-09-26T23:56:47Z">
        <w:r>
          <w:rPr>
            <w:lang w:val="en-US" w:eastAsia="zh-CN"/>
          </w:rPr>
          <w:tab/>
        </w:r>
      </w:ins>
      <w:ins w:id="311" w:author="Chenchen from ZTE" w:date="2023-09-26T23:56:47Z">
        <w:r>
          <w:rPr>
            <w:lang w:val="en-US" w:eastAsia="zh-CN"/>
          </w:rPr>
          <w:t xml:space="preserve">The number of additional interruptions is no more than the number of FR1 bands which have both SCell being activated for which the activation requirements involve </w:t>
        </w:r>
      </w:ins>
      <w:ins w:id="312" w:author="Chenchen from ZTE" w:date="2023-09-26T23:56:47Z">
        <w:r>
          <w:rPr>
            <w:i/>
            <w:iCs/>
          </w:rPr>
          <w:t>T</w:t>
        </w:r>
      </w:ins>
      <w:ins w:id="313" w:author="Chenchen from ZTE" w:date="2023-09-26T23:56:47Z">
        <w:r>
          <w:rPr>
            <w:i/>
            <w:iCs/>
            <w:vertAlign w:val="subscript"/>
          </w:rPr>
          <w:t>FirstSSB_MAX</w:t>
        </w:r>
      </w:ins>
      <w:ins w:id="314" w:author="Chenchen from ZTE" w:date="2023-09-26T23:56:47Z">
        <w:r>
          <w:rPr>
            <w:lang w:val="en-US"/>
          </w:rPr>
          <w:t xml:space="preserve"> </w:t>
        </w:r>
      </w:ins>
      <w:ins w:id="315" w:author="Chenchen from ZTE" w:date="2023-09-26T23:56:47Z">
        <w:r>
          <w:rPr>
            <w:i/>
            <w:iCs/>
            <w:vertAlign w:val="subscript"/>
            <w:lang w:eastAsia="zh-CN"/>
          </w:rPr>
          <w:t>multiple_scells</w:t>
        </w:r>
      </w:ins>
      <w:ins w:id="316" w:author="Chenchen from ZTE" w:date="2023-09-26T23:56:47Z">
        <w:r>
          <w:rPr>
            <w:lang w:val="en-US" w:eastAsia="zh-CN"/>
          </w:rPr>
          <w:t xml:space="preserve"> with </w:t>
        </w:r>
      </w:ins>
      <w:ins w:id="317" w:author="Chenchen from ZTE" w:date="2023-09-26T23:56:47Z">
        <w:r>
          <w:rPr>
            <w:i/>
            <w:lang w:val="en-US"/>
          </w:rPr>
          <w:t>T</w:t>
        </w:r>
      </w:ins>
      <w:ins w:id="318" w:author="Chenchen from ZTE" w:date="2023-09-26T23:56:47Z">
        <w:r>
          <w:rPr>
            <w:i/>
            <w:vertAlign w:val="subscript"/>
            <w:lang w:val="en-US"/>
          </w:rPr>
          <w:t>rs</w:t>
        </w:r>
      </w:ins>
      <w:ins w:id="319" w:author="Chenchen from ZTE" w:date="2023-09-26T23:56:47Z">
        <w:r>
          <w:rPr>
            <w:lang w:val="en-US" w:eastAsia="zh-CN"/>
          </w:rPr>
          <w:t xml:space="preserve"> and the active serving cell, and </w:t>
        </w:r>
      </w:ins>
    </w:p>
    <w:p>
      <w:pPr>
        <w:pStyle w:val="77"/>
        <w:rPr>
          <w:ins w:id="320" w:author="Chenchen from ZTE" w:date="2023-09-26T23:56:47Z"/>
          <w:lang w:val="en-US" w:eastAsia="zh-CN"/>
        </w:rPr>
      </w:pPr>
      <w:ins w:id="321" w:author="Chenchen from ZTE" w:date="2023-09-26T23:56:47Z">
        <w:r>
          <w:rPr>
            <w:lang w:val="en-US" w:eastAsia="zh-CN"/>
          </w:rPr>
          <w:t>-</w:t>
        </w:r>
      </w:ins>
      <w:ins w:id="322" w:author="Chenchen from ZTE" w:date="2023-09-26T23:56:47Z">
        <w:r>
          <w:rPr>
            <w:lang w:val="en-US" w:eastAsia="zh-CN"/>
          </w:rPr>
          <w:tab/>
        </w:r>
      </w:ins>
      <w:ins w:id="323" w:author="Chenchen from ZTE" w:date="2023-09-26T23:56:47Z">
        <w:r>
          <w:rPr>
            <w:lang w:val="en-US" w:eastAsia="zh-CN"/>
          </w:rPr>
          <w:t>In each interruption occasion, the interruption length is defined in clause 8.2.2.2.2, and</w:t>
        </w:r>
      </w:ins>
    </w:p>
    <w:p>
      <w:pPr>
        <w:pStyle w:val="77"/>
        <w:rPr>
          <w:ins w:id="324" w:author="Chenchen from ZTE" w:date="2023-09-26T23:56:47Z"/>
          <w:lang w:val="en-US" w:eastAsia="zh-CN"/>
        </w:rPr>
      </w:pPr>
      <w:ins w:id="325" w:author="Chenchen from ZTE" w:date="2023-09-26T23:56:47Z">
        <w:r>
          <w:rPr>
            <w:lang w:val="en-US" w:eastAsia="zh-CN"/>
          </w:rPr>
          <w:t>-</w:t>
        </w:r>
      </w:ins>
      <w:ins w:id="326" w:author="Chenchen from ZTE" w:date="2023-09-26T23:56:47Z">
        <w:r>
          <w:rPr>
            <w:lang w:val="en-US" w:eastAsia="zh-CN"/>
          </w:rPr>
          <w:tab/>
        </w:r>
      </w:ins>
      <w:ins w:id="327" w:author="Chenchen from ZTE" w:date="2023-09-26T23:56:47Z">
        <w:r>
          <w:rPr>
            <w:lang w:val="en-US" w:eastAsia="zh-CN"/>
          </w:rPr>
          <w:t>Longer activation delay may be expected for multiple SCell activation under one MAC CE</w:t>
        </w:r>
      </w:ins>
      <w:ins w:id="328" w:author="Chenchen from ZTE" w:date="2023-09-26T23:56:47Z">
        <w:r>
          <w:rPr/>
          <w:t xml:space="preserve"> </w:t>
        </w:r>
      </w:ins>
      <w:ins w:id="329" w:author="Chenchen from ZTE" w:date="2023-09-26T23:56:47Z">
        <w:r>
          <w:rPr>
            <w:lang w:val="en-US" w:eastAsia="zh-CN"/>
          </w:rPr>
          <w:t xml:space="preserve">with multiple interruptions, and </w:t>
        </w:r>
      </w:ins>
    </w:p>
    <w:p>
      <w:pPr>
        <w:pStyle w:val="77"/>
        <w:rPr>
          <w:ins w:id="330" w:author="Chenchen from ZTE" w:date="2023-09-26T23:56:47Z"/>
        </w:rPr>
      </w:pPr>
      <w:ins w:id="331" w:author="Chenchen from ZTE" w:date="2023-09-26T23:56:47Z">
        <w:r>
          <w:rPr>
            <w:lang w:val="en-US" w:eastAsia="zh-CN"/>
          </w:rPr>
          <w:t>-</w:t>
        </w:r>
      </w:ins>
      <w:ins w:id="332" w:author="Chenchen from ZTE" w:date="2023-09-26T23:56:47Z">
        <w:r>
          <w:rPr>
            <w:lang w:val="en-US" w:eastAsia="zh-CN"/>
          </w:rPr>
          <w:tab/>
        </w:r>
      </w:ins>
      <w:ins w:id="333" w:author="Chenchen from ZTE" w:date="2023-09-26T23:56:47Z">
        <w:r>
          <w:rPr>
            <w:i/>
            <w:iCs/>
          </w:rPr>
          <w:t>T</w:t>
        </w:r>
      </w:ins>
      <w:ins w:id="334" w:author="Chenchen from ZTE" w:date="2023-09-26T23:56:47Z">
        <w:r>
          <w:rPr>
            <w:i/>
            <w:iCs/>
            <w:vertAlign w:val="subscript"/>
          </w:rPr>
          <w:t>X</w:t>
        </w:r>
      </w:ins>
      <w:ins w:id="335" w:author="Chenchen from ZTE" w:date="2023-09-26T23:56:47Z">
        <w:r>
          <w:rPr/>
          <w:t xml:space="preserve"> is:</w:t>
        </w:r>
      </w:ins>
    </w:p>
    <w:p>
      <w:pPr>
        <w:pStyle w:val="78"/>
        <w:rPr>
          <w:ins w:id="336" w:author="Chenchen from ZTE" w:date="2023-09-26T23:56:47Z"/>
        </w:rPr>
      </w:pPr>
      <w:ins w:id="337" w:author="Chenchen from ZTE" w:date="2023-09-26T23:56:47Z">
        <w:r>
          <w:rPr>
            <w:lang w:eastAsia="zh-CN"/>
          </w:rPr>
          <w:t>-</w:t>
        </w:r>
      </w:ins>
      <w:ins w:id="338" w:author="Chenchen from ZTE" w:date="2023-09-26T23:56:47Z">
        <w:r>
          <w:rPr>
            <w:lang w:eastAsia="zh-CN"/>
          </w:rPr>
          <w:tab/>
        </w:r>
      </w:ins>
      <w:ins w:id="339" w:author="Chenchen from ZTE" w:date="2023-09-26T23:56:47Z">
        <w:r>
          <w:rPr/>
          <w:t>T</w:t>
        </w:r>
      </w:ins>
      <w:ins w:id="340" w:author="Chenchen from ZTE" w:date="2023-09-26T23:56:47Z">
        <w:r>
          <w:rPr>
            <w:vertAlign w:val="subscript"/>
          </w:rPr>
          <w:t>FirstSSB</w:t>
        </w:r>
      </w:ins>
      <w:ins w:id="341" w:author="Chenchen from ZTE" w:date="2023-09-26T23:56:47Z">
        <w:r>
          <w:rPr/>
          <w:t>, for any scenario where T</w:t>
        </w:r>
      </w:ins>
      <w:ins w:id="342" w:author="Chenchen from ZTE" w:date="2023-09-26T23:56:47Z">
        <w:r>
          <w:rPr>
            <w:vertAlign w:val="subscript"/>
          </w:rPr>
          <w:t>activation_time</w:t>
        </w:r>
      </w:ins>
      <w:ins w:id="343" w:author="Chenchen from ZTE" w:date="2023-09-26T23:56:47Z">
        <w:r>
          <w:rPr>
            <w:lang w:val="en-US"/>
          </w:rPr>
          <w:t xml:space="preserve"> </w:t>
        </w:r>
      </w:ins>
      <w:ins w:id="344" w:author="Chenchen from ZTE" w:date="2023-09-26T23:56:47Z">
        <w:r>
          <w:rPr>
            <w:vertAlign w:val="subscript"/>
            <w:lang w:eastAsia="zh-CN"/>
          </w:rPr>
          <w:t>multiple_scells</w:t>
        </w:r>
      </w:ins>
      <w:ins w:id="345" w:author="Chenchen from ZTE" w:date="2023-09-26T23:56:47Z">
        <w:r>
          <w:rPr>
            <w:vertAlign w:val="subscript"/>
          </w:rPr>
          <w:t xml:space="preserve"> </w:t>
        </w:r>
      </w:ins>
      <w:ins w:id="346" w:author="Chenchen from ZTE" w:date="2023-09-26T23:56:47Z">
        <w:r>
          <w:rPr/>
          <w:t xml:space="preserve">includes </w:t>
        </w:r>
        <w:bookmarkStart w:id="2" w:name="_Hlk72851212"/>
        <w:r>
          <w:rPr/>
          <w:t>T</w:t>
        </w:r>
      </w:ins>
      <w:ins w:id="347" w:author="Chenchen from ZTE" w:date="2023-09-26T23:56:47Z">
        <w:r>
          <w:rPr>
            <w:vertAlign w:val="subscript"/>
          </w:rPr>
          <w:t>FirstSSB</w:t>
        </w:r>
        <w:bookmarkEnd w:id="2"/>
      </w:ins>
      <w:ins w:id="348" w:author="Chenchen from ZTE" w:date="2023-09-26T23:56:47Z">
        <w:r>
          <w:rPr/>
          <w:t>;</w:t>
        </w:r>
      </w:ins>
    </w:p>
    <w:p>
      <w:pPr>
        <w:pStyle w:val="78"/>
        <w:rPr>
          <w:ins w:id="349" w:author="Chenchen from ZTE" w:date="2023-09-26T23:56:47Z"/>
        </w:rPr>
      </w:pPr>
      <w:ins w:id="350" w:author="Chenchen from ZTE" w:date="2023-09-26T23:56:47Z">
        <w:r>
          <w:rPr>
            <w:lang w:eastAsia="zh-CN"/>
          </w:rPr>
          <w:t>-</w:t>
        </w:r>
      </w:ins>
      <w:ins w:id="351" w:author="Chenchen from ZTE" w:date="2023-09-26T23:56:47Z">
        <w:r>
          <w:rPr>
            <w:lang w:eastAsia="ko-KR"/>
          </w:rPr>
          <w:tab/>
        </w:r>
      </w:ins>
      <w:ins w:id="352" w:author="Chenchen from ZTE" w:date="2023-09-26T23:56:47Z">
        <w:bookmarkStart w:id="3" w:name="_Hlk72851223"/>
        <w:r>
          <w:rPr>
            <w:lang w:eastAsia="zh-CN"/>
          </w:rPr>
          <w:t>T</w:t>
        </w:r>
      </w:ins>
      <w:ins w:id="353" w:author="Chenchen from ZTE" w:date="2023-09-26T23:56:47Z">
        <w:r>
          <w:rPr>
            <w:vertAlign w:val="subscript"/>
            <w:lang w:eastAsia="zh-CN"/>
          </w:rPr>
          <w:t>FirstSSB_MAX</w:t>
        </w:r>
      </w:ins>
      <w:ins w:id="354" w:author="Chenchen from ZTE" w:date="2023-09-26T23:56:47Z">
        <w:r>
          <w:rPr>
            <w:lang w:val="en-US"/>
          </w:rPr>
          <w:t xml:space="preserve"> </w:t>
        </w:r>
      </w:ins>
      <w:ins w:id="355" w:author="Chenchen from ZTE" w:date="2023-09-26T23:56:47Z">
        <w:r>
          <w:rPr>
            <w:vertAlign w:val="subscript"/>
            <w:lang w:eastAsia="zh-CN"/>
          </w:rPr>
          <w:t>multiple_scells</w:t>
        </w:r>
        <w:bookmarkEnd w:id="3"/>
      </w:ins>
      <w:ins w:id="356" w:author="Chenchen from ZTE" w:date="2023-09-26T23:56:47Z">
        <w:r>
          <w:rPr/>
          <w:t>, for any scenario where T</w:t>
        </w:r>
      </w:ins>
      <w:ins w:id="357" w:author="Chenchen from ZTE" w:date="2023-09-26T23:56:47Z">
        <w:r>
          <w:rPr>
            <w:vertAlign w:val="subscript"/>
          </w:rPr>
          <w:t>activation_time</w:t>
        </w:r>
      </w:ins>
      <w:ins w:id="358" w:author="Chenchen from ZTE" w:date="2023-09-26T23:56:47Z">
        <w:r>
          <w:rPr>
            <w:lang w:val="en-US"/>
          </w:rPr>
          <w:t xml:space="preserve"> </w:t>
        </w:r>
      </w:ins>
      <w:ins w:id="359" w:author="Chenchen from ZTE" w:date="2023-09-26T23:56:47Z">
        <w:r>
          <w:rPr>
            <w:vertAlign w:val="subscript"/>
            <w:lang w:eastAsia="zh-CN"/>
          </w:rPr>
          <w:t>multiple_scells</w:t>
        </w:r>
      </w:ins>
      <w:ins w:id="360" w:author="Chenchen from ZTE" w:date="2023-09-26T23:56:47Z">
        <w:r>
          <w:rPr>
            <w:vertAlign w:val="subscript"/>
          </w:rPr>
          <w:t xml:space="preserve"> </w:t>
        </w:r>
      </w:ins>
      <w:ins w:id="361" w:author="Chenchen from ZTE" w:date="2023-09-26T23:56:47Z">
        <w:r>
          <w:rPr/>
          <w:t xml:space="preserve">includes </w:t>
        </w:r>
      </w:ins>
      <w:ins w:id="362" w:author="Chenchen from ZTE" w:date="2023-09-26T23:56:47Z">
        <w:r>
          <w:rPr>
            <w:lang w:eastAsia="zh-CN"/>
          </w:rPr>
          <w:t>T</w:t>
        </w:r>
      </w:ins>
      <w:ins w:id="363" w:author="Chenchen from ZTE" w:date="2023-09-26T23:56:47Z">
        <w:r>
          <w:rPr>
            <w:vertAlign w:val="subscript"/>
            <w:lang w:eastAsia="zh-CN"/>
          </w:rPr>
          <w:t>FirstSSB_MAX</w:t>
        </w:r>
      </w:ins>
      <w:ins w:id="364" w:author="Chenchen from ZTE" w:date="2023-09-26T23:56:47Z">
        <w:r>
          <w:rPr>
            <w:lang w:val="en-US"/>
          </w:rPr>
          <w:t xml:space="preserve"> </w:t>
        </w:r>
      </w:ins>
      <w:ins w:id="365" w:author="Chenchen from ZTE" w:date="2023-09-26T23:56:47Z">
        <w:r>
          <w:rPr>
            <w:vertAlign w:val="subscript"/>
            <w:lang w:eastAsia="zh-CN"/>
          </w:rPr>
          <w:t>multiple_scells</w:t>
        </w:r>
      </w:ins>
      <w:ins w:id="366" w:author="Chenchen from ZTE" w:date="2023-09-26T23:56:47Z">
        <w:r>
          <w:rPr/>
          <w:t>;</w:t>
        </w:r>
      </w:ins>
    </w:p>
    <w:p>
      <w:pPr>
        <w:pStyle w:val="78"/>
        <w:rPr>
          <w:ins w:id="367" w:author="Chenchen from ZTE" w:date="2023-09-26T23:56:47Z"/>
        </w:rPr>
      </w:pPr>
      <w:ins w:id="368" w:author="Chenchen from ZTE" w:date="2023-09-26T23:56:47Z">
        <w:r>
          <w:rPr>
            <w:lang w:eastAsia="zh-CN"/>
          </w:rPr>
          <w:t>-</w:t>
        </w:r>
      </w:ins>
      <w:ins w:id="369" w:author="Chenchen from ZTE" w:date="2023-09-26T23:56:47Z">
        <w:r>
          <w:rPr>
            <w:lang w:eastAsia="ko-KR"/>
          </w:rPr>
          <w:tab/>
        </w:r>
      </w:ins>
      <w:ins w:id="370" w:author="Chenchen from ZTE" w:date="2023-09-26T23:56:47Z">
        <w:r>
          <w:rPr/>
          <w:t>T</w:t>
        </w:r>
      </w:ins>
      <w:ins w:id="371" w:author="Chenchen from ZTE" w:date="2023-09-26T23:56:47Z">
        <w:r>
          <w:rPr>
            <w:vertAlign w:val="subscript"/>
            <w:lang w:eastAsia="zh-CN"/>
          </w:rPr>
          <w:t>uncertainty_MAC</w:t>
        </w:r>
      </w:ins>
      <w:ins w:id="372" w:author="Chenchen from ZTE" w:date="2023-09-26T23:56:47Z">
        <w:r>
          <w:rPr/>
          <w:t>+T</w:t>
        </w:r>
      </w:ins>
      <w:ins w:id="373" w:author="Chenchen from ZTE" w:date="2023-09-26T23:56:47Z">
        <w:r>
          <w:rPr>
            <w:vertAlign w:val="subscript"/>
          </w:rPr>
          <w:t>FineTiming</w:t>
        </w:r>
      </w:ins>
      <w:ins w:id="374" w:author="Chenchen from ZTE" w:date="2023-09-26T23:56:47Z">
        <w:r>
          <w:rPr/>
          <w:t xml:space="preserve"> or T</w:t>
        </w:r>
      </w:ins>
      <w:ins w:id="375" w:author="Chenchen from ZTE" w:date="2023-09-26T23:56:47Z">
        <w:r>
          <w:rPr>
            <w:vertAlign w:val="subscript"/>
            <w:lang w:eastAsia="zh-CN"/>
          </w:rPr>
          <w:t>uncertainty_MAC</w:t>
        </w:r>
      </w:ins>
      <w:ins w:id="376" w:author="Chenchen from ZTE" w:date="2023-09-26T23:56:47Z">
        <w:r>
          <w:rPr>
            <w:lang w:val="en-US"/>
          </w:rPr>
          <w:t xml:space="preserve"> </w:t>
        </w:r>
      </w:ins>
      <w:ins w:id="377" w:author="Chenchen from ZTE" w:date="2023-09-26T23:56:47Z">
        <w:r>
          <w:rPr>
            <w:vertAlign w:val="subscript"/>
            <w:lang w:eastAsia="zh-CN"/>
          </w:rPr>
          <w:t>multiple_scells</w:t>
        </w:r>
      </w:ins>
      <w:ins w:id="378" w:author="Chenchen from ZTE" w:date="2023-09-26T23:56:47Z">
        <w:r>
          <w:rPr/>
          <w:t>+T</w:t>
        </w:r>
      </w:ins>
      <w:ins w:id="379" w:author="Chenchen from ZTE" w:date="2023-09-26T23:56:47Z">
        <w:r>
          <w:rPr>
            <w:vertAlign w:val="subscript"/>
          </w:rPr>
          <w:t>FineTiming</w:t>
        </w:r>
      </w:ins>
      <w:ins w:id="380" w:author="Chenchen from ZTE" w:date="2023-09-26T23:56:47Z">
        <w:r>
          <w:rPr/>
          <w:t>, for any scenario where T</w:t>
        </w:r>
      </w:ins>
      <w:ins w:id="381" w:author="Chenchen from ZTE" w:date="2023-09-26T23:56:47Z">
        <w:r>
          <w:rPr>
            <w:vertAlign w:val="subscript"/>
          </w:rPr>
          <w:t>activation_time</w:t>
        </w:r>
      </w:ins>
      <w:ins w:id="382" w:author="Chenchen from ZTE" w:date="2023-09-26T23:56:47Z">
        <w:r>
          <w:rPr>
            <w:lang w:val="en-US"/>
          </w:rPr>
          <w:t xml:space="preserve"> </w:t>
        </w:r>
      </w:ins>
      <w:ins w:id="383" w:author="Chenchen from ZTE" w:date="2023-09-26T23:56:47Z">
        <w:r>
          <w:rPr>
            <w:vertAlign w:val="subscript"/>
            <w:lang w:eastAsia="zh-CN"/>
          </w:rPr>
          <w:t>multiple_scells</w:t>
        </w:r>
      </w:ins>
      <w:ins w:id="384" w:author="Chenchen from ZTE" w:date="2023-09-26T23:56:47Z">
        <w:r>
          <w:rPr>
            <w:vertAlign w:val="subscript"/>
          </w:rPr>
          <w:t xml:space="preserve"> </w:t>
        </w:r>
      </w:ins>
      <w:ins w:id="385" w:author="Chenchen from ZTE" w:date="2023-09-26T23:56:47Z">
        <w:r>
          <w:rPr/>
          <w:t>includes T</w:t>
        </w:r>
      </w:ins>
      <w:ins w:id="386" w:author="Chenchen from ZTE" w:date="2023-09-26T23:56:47Z">
        <w:r>
          <w:rPr>
            <w:vertAlign w:val="subscript"/>
          </w:rPr>
          <w:t>FineTiming</w:t>
        </w:r>
      </w:ins>
      <w:ins w:id="387" w:author="Chenchen from ZTE" w:date="2023-09-26T23:56:47Z">
        <w:r>
          <w:rPr/>
          <w:t>.</w:t>
        </w:r>
      </w:ins>
    </w:p>
    <w:p>
      <w:pPr>
        <w:rPr>
          <w:ins w:id="388" w:author="Chenchen from ZTE" w:date="2023-09-26T23:56:47Z"/>
          <w:rFonts w:eastAsiaTheme="minorEastAsia"/>
          <w:lang w:eastAsia="zh-CN"/>
        </w:rPr>
      </w:pPr>
      <w:ins w:id="389" w:author="Chenchen from ZTE" w:date="2023-09-26T23:56:47Z">
        <w:r>
          <w:rPr>
            <w:lang w:eastAsia="zh-CN"/>
          </w:rPr>
          <w:t>Otherwise, no additional interruption is expected due to activation of multiple SCells.</w:t>
        </w:r>
      </w:ins>
    </w:p>
    <w:p>
      <w:pPr>
        <w:rPr>
          <w:ins w:id="390" w:author="Chenchen from ZTE" w:date="2023-09-26T23:56:47Z"/>
        </w:rPr>
      </w:pPr>
      <w:ins w:id="391" w:author="Chenchen from ZTE" w:date="2023-09-26T23:56:47Z">
        <w:r>
          <w:rPr/>
          <w:t xml:space="preserve">Starting from slot </w:t>
        </w:r>
      </w:ins>
      <w:ins w:id="392" w:author="Chenchen from ZTE" w:date="2023-09-26T23:56:47Z">
        <w:r>
          <w:rPr>
            <w:i/>
            <w:iCs/>
          </w:rPr>
          <w:t>n</w:t>
        </w:r>
      </w:ins>
      <w:ins w:id="393" w:author="Chenchen from ZTE" w:date="2023-09-26T23:56:47Z">
        <w:r>
          <w:rPr/>
          <w:t xml:space="preserve"> + T</w:t>
        </w:r>
      </w:ins>
      <w:ins w:id="394" w:author="Chenchen from ZTE" w:date="2023-09-26T23:56:47Z">
        <w:r>
          <w:rPr>
            <w:vertAlign w:val="subscript"/>
          </w:rPr>
          <w:t>HARQ</w:t>
        </w:r>
      </w:ins>
      <w:ins w:id="395" w:author="Chenchen from ZTE" w:date="2023-09-26T23:56:47Z">
        <w:r>
          <w:rPr/>
          <w:t xml:space="preserve"> + 3 ms where slot </w:t>
        </w:r>
      </w:ins>
      <w:ins w:id="396" w:author="Chenchen from ZTE" w:date="2023-09-26T23:56:47Z">
        <w:r>
          <w:rPr>
            <w:i/>
            <w:iCs/>
          </w:rPr>
          <w:t>n</w:t>
        </w:r>
      </w:ins>
      <w:ins w:id="397" w:author="Chenchen from ZTE" w:date="2023-09-26T23:56:47Z">
        <w:r>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ins>
    </w:p>
    <w:p>
      <w:pPr>
        <w:rPr>
          <w:ins w:id="398" w:author="Chenchen from ZTE" w:date="2023-09-26T23:56:47Z"/>
        </w:rPr>
      </w:pPr>
      <w:ins w:id="399" w:author="Chenchen from ZTE" w:date="2023-09-26T23:56:47Z">
        <w:r>
          <w:rPr/>
          <w:t xml:space="preserve">Starting from the slot specified in clause </w:t>
        </w:r>
      </w:ins>
      <w:ins w:id="400" w:author="Chenchen from ZTE" w:date="2023-09-26T23:56:47Z">
        <w:r>
          <w:rPr>
            <w:lang w:eastAsia="zh-CN"/>
          </w:rPr>
          <w:t xml:space="preserve">4.3 </w:t>
        </w:r>
      </w:ins>
      <w:ins w:id="401" w:author="Chenchen from ZTE" w:date="2023-09-26T23:56:47Z">
        <w:r>
          <w:rPr/>
          <w:t xml:space="preserve">of TS 38.213 [3] </w:t>
        </w:r>
      </w:ins>
      <w:ins w:id="402" w:author="Chenchen from ZTE" w:date="2023-09-26T23:56:47Z">
        <w:r>
          <w:rPr>
            <w:lang w:eastAsia="zh-CN"/>
          </w:rPr>
          <w:t xml:space="preserve">(timing for secondary Cell activation/deactivation) </w:t>
        </w:r>
      </w:ins>
      <w:ins w:id="403" w:author="Chenchen from ZTE" w:date="2023-09-26T23:56:47Z">
        <w:r>
          <w:rPr/>
          <w:t>and until the UE has completed a first L1-RSRP measurement, the UE shall report lowest valid L1 SS-RSRP range if the UE has available uplink resources to report L1-RSRP for the SCell.</w:t>
        </w:r>
      </w:ins>
    </w:p>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703D8E"/>
    <w:multiLevelType w:val="multilevel"/>
    <w:tmpl w:val="27703D8E"/>
    <w:lvl w:ilvl="0" w:tentative="0">
      <w:start w:val="8"/>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20C68"/>
    <w:rsid w:val="02F53A67"/>
    <w:rsid w:val="059B5942"/>
    <w:rsid w:val="06CC4F3E"/>
    <w:rsid w:val="07FA2852"/>
    <w:rsid w:val="09D26CC8"/>
    <w:rsid w:val="0D046E91"/>
    <w:rsid w:val="0F1E3B52"/>
    <w:rsid w:val="0F384771"/>
    <w:rsid w:val="0FDB1604"/>
    <w:rsid w:val="10484BB5"/>
    <w:rsid w:val="13EE6A33"/>
    <w:rsid w:val="141F7823"/>
    <w:rsid w:val="14E43220"/>
    <w:rsid w:val="16B258C6"/>
    <w:rsid w:val="1D7E389D"/>
    <w:rsid w:val="22FE76A9"/>
    <w:rsid w:val="24BE4E84"/>
    <w:rsid w:val="24D22A1E"/>
    <w:rsid w:val="26A25481"/>
    <w:rsid w:val="2B032A96"/>
    <w:rsid w:val="2B536001"/>
    <w:rsid w:val="2C742087"/>
    <w:rsid w:val="2CBD2D1F"/>
    <w:rsid w:val="2D28362B"/>
    <w:rsid w:val="37ED5C53"/>
    <w:rsid w:val="3E6675B2"/>
    <w:rsid w:val="3F9C32E5"/>
    <w:rsid w:val="3FF6483C"/>
    <w:rsid w:val="42C12124"/>
    <w:rsid w:val="44EC6FC5"/>
    <w:rsid w:val="453375BE"/>
    <w:rsid w:val="466A1138"/>
    <w:rsid w:val="4865507F"/>
    <w:rsid w:val="4D940284"/>
    <w:rsid w:val="4F2A76D7"/>
    <w:rsid w:val="50F153ED"/>
    <w:rsid w:val="552F421F"/>
    <w:rsid w:val="58A70DF4"/>
    <w:rsid w:val="590F03FE"/>
    <w:rsid w:val="61EF51AD"/>
    <w:rsid w:val="620E2B64"/>
    <w:rsid w:val="62DE120A"/>
    <w:rsid w:val="66113DC7"/>
    <w:rsid w:val="69743641"/>
    <w:rsid w:val="6A681B79"/>
    <w:rsid w:val="7278797A"/>
    <w:rsid w:val="73FA7C35"/>
    <w:rsid w:val="757C1464"/>
    <w:rsid w:val="7CBE5F07"/>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character" w:customStyle="1" w:styleId="89">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1</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p:lastModifiedBy>
  <cp:lastPrinted>2411-12-31T23:00:00Z</cp:lastPrinted>
  <dcterms:modified xsi:type="dcterms:W3CDTF">2023-09-27T14:27:36Z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7A8956C33A654DE2A9CCC1DB464885A3</vt:lpwstr>
  </property>
</Properties>
</file>